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261DC4F6"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266F2E">
        <w:rPr>
          <w:rFonts w:ascii="Times New Roman" w:hAnsi="Times New Roman" w:cs="Times New Roman"/>
          <w:bCs/>
          <w:noProof w:val="0"/>
          <w:sz w:val="24"/>
          <w:lang w:val="en-US"/>
        </w:rPr>
        <w:t>2</w:t>
      </w:r>
      <w:r w:rsidR="00537A70">
        <w:rPr>
          <w:rFonts w:ascii="Times New Roman" w:hAnsi="Times New Roman" w:cs="Times New Roman"/>
          <w:bCs/>
          <w:noProof w:val="0"/>
          <w:sz w:val="24"/>
          <w:lang w:val="en-US"/>
        </w:rPr>
        <w:t>1</w:t>
      </w:r>
      <w:r w:rsidR="00330FEB">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EF2EE3">
        <w:rPr>
          <w:rFonts w:ascii="Times New Roman" w:hAnsi="Times New Roman" w:cs="Times New Roman"/>
          <w:bCs/>
          <w:noProof w:val="0"/>
          <w:sz w:val="24"/>
          <w:lang w:val="en-US" w:eastAsia="ja-JP"/>
        </w:rPr>
        <w:t>3</w:t>
      </w:r>
      <w:r w:rsidR="00A67FE3">
        <w:rPr>
          <w:rFonts w:ascii="Times New Roman" w:hAnsi="Times New Roman" w:cs="Times New Roman"/>
          <w:bCs/>
          <w:noProof w:val="0"/>
          <w:sz w:val="24"/>
          <w:lang w:val="en-US" w:eastAsia="ja-JP"/>
        </w:rPr>
        <w:t>5</w:t>
      </w:r>
      <w:r w:rsidR="00E833B8">
        <w:rPr>
          <w:rFonts w:ascii="Times New Roman" w:hAnsi="Times New Roman" w:cs="Times New Roman"/>
          <w:bCs/>
          <w:noProof w:val="0"/>
          <w:sz w:val="24"/>
          <w:lang w:val="en-US" w:eastAsia="ja-JP"/>
        </w:rPr>
        <w:t>809</w:t>
      </w:r>
    </w:p>
    <w:p w14:paraId="76CA0C49" w14:textId="7104C1A5" w:rsidR="004658C1" w:rsidRPr="00090BB2" w:rsidRDefault="003516DD" w:rsidP="004658C1">
      <w:pPr>
        <w:pStyle w:val="a5"/>
        <w:rPr>
          <w:rFonts w:ascii="Times New Roman" w:hAnsi="Times New Roman" w:cs="Times New Roman"/>
          <w:b/>
          <w:bCs/>
          <w:color w:val="auto"/>
          <w:sz w:val="24"/>
        </w:rPr>
      </w:pPr>
      <w:bookmarkStart w:id="0" w:name="OLE_LINK61"/>
      <w:bookmarkStart w:id="1" w:name="OLE_LINK62"/>
      <w:r>
        <w:rPr>
          <w:rFonts w:ascii="Times New Roman" w:hAnsi="Times New Roman" w:cs="Times New Roman"/>
          <w:b/>
          <w:bCs/>
          <w:color w:val="auto"/>
          <w:sz w:val="24"/>
        </w:rPr>
        <w:t>Xiamen</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China</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9</w:t>
      </w:r>
      <w:r w:rsidRPr="009B0DD3">
        <w:rPr>
          <w:rFonts w:ascii="Times New Roman" w:hAnsi="Times New Roman" w:cs="Times New Roman"/>
          <w:b/>
          <w:bCs/>
          <w:color w:val="auto"/>
          <w:sz w:val="24"/>
        </w:rPr>
        <w:t xml:space="preserve"> – </w:t>
      </w:r>
      <w:r>
        <w:rPr>
          <w:rFonts w:ascii="Times New Roman" w:hAnsi="Times New Roman" w:cs="Times New Roman"/>
          <w:b/>
          <w:bCs/>
          <w:color w:val="auto"/>
          <w:sz w:val="24"/>
        </w:rPr>
        <w:t>13</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October</w:t>
      </w:r>
      <w:r w:rsidRPr="009B0DD3">
        <w:rPr>
          <w:rFonts w:ascii="Times New Roman" w:hAnsi="Times New Roman" w:cs="Times New Roman"/>
          <w:b/>
          <w:bCs/>
          <w:color w:val="auto"/>
          <w:sz w:val="24"/>
        </w:rPr>
        <w:t xml:space="preserve"> 2023</w:t>
      </w:r>
      <w:bookmarkEnd w:id="0"/>
      <w:bookmarkEnd w:id="1"/>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p>
    <w:p w14:paraId="7C0DBB6A" w14:textId="0C2590E6" w:rsidR="002F4037" w:rsidRPr="008B420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r w:rsidR="00071A94">
        <w:rPr>
          <w:rFonts w:ascii="Times New Roman" w:eastAsia="Times New Roman" w:hAnsi="Times New Roman" w:cs="Times New Roman"/>
          <w:b/>
          <w:bCs/>
          <w:kern w:val="0"/>
          <w:sz w:val="24"/>
          <w:szCs w:val="20"/>
          <w:lang w:eastAsia="en-GB"/>
        </w:rPr>
        <w:t xml:space="preserve">, </w:t>
      </w:r>
      <w:r w:rsidR="00071A94" w:rsidRPr="00071A94">
        <w:rPr>
          <w:rFonts w:ascii="Times New Roman" w:eastAsia="Times New Roman" w:hAnsi="Times New Roman" w:cs="Times New Roman"/>
          <w:b/>
          <w:bCs/>
          <w:kern w:val="0"/>
          <w:sz w:val="24"/>
          <w:szCs w:val="20"/>
          <w:lang w:eastAsia="en-GB"/>
        </w:rPr>
        <w:t>Nokia, Nokia Shanghai Bell</w:t>
      </w:r>
      <w:r w:rsidR="008B4202">
        <w:rPr>
          <w:rFonts w:ascii="Times New Roman" w:eastAsia="Times New Roman" w:hAnsi="Times New Roman" w:cs="Times New Roman"/>
          <w:b/>
          <w:bCs/>
          <w:kern w:val="0"/>
          <w:sz w:val="24"/>
          <w:szCs w:val="20"/>
          <w:lang w:eastAsia="en-GB"/>
        </w:rPr>
        <w:t>, Lenovo</w:t>
      </w:r>
      <w:r w:rsidR="00B83B1F">
        <w:rPr>
          <w:rFonts w:ascii="Times New Roman" w:eastAsia="Times New Roman" w:hAnsi="Times New Roman" w:cs="Times New Roman"/>
          <w:b/>
          <w:bCs/>
          <w:kern w:val="0"/>
          <w:sz w:val="24"/>
          <w:szCs w:val="20"/>
          <w:lang w:eastAsia="en-GB"/>
        </w:rPr>
        <w:t>, Ericsson</w:t>
      </w:r>
    </w:p>
    <w:p w14:paraId="35DBD801" w14:textId="6D9232EA"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2" w:name="OLE_LINK17"/>
      <w:bookmarkStart w:id="3" w:name="OLE_LINK18"/>
      <w:r w:rsidR="00353D21" w:rsidRPr="00090BB2">
        <w:rPr>
          <w:rFonts w:ascii="Times New Roman" w:eastAsia="Times New Roman" w:hAnsi="Times New Roman" w:cs="Times New Roman"/>
          <w:b/>
          <w:bCs/>
          <w:kern w:val="0"/>
          <w:sz w:val="24"/>
          <w:szCs w:val="20"/>
          <w:lang w:eastAsia="en-GB"/>
        </w:rPr>
        <w:t xml:space="preserve"> </w:t>
      </w:r>
      <w:bookmarkStart w:id="4" w:name="OLE_LINK37"/>
      <w:bookmarkStart w:id="5" w:name="OLE_LINK38"/>
      <w:bookmarkEnd w:id="2"/>
      <w:bookmarkEnd w:id="3"/>
      <w:r w:rsidR="008F4100" w:rsidRPr="008F4100">
        <w:rPr>
          <w:rFonts w:ascii="Times New Roman" w:eastAsia="Times New Roman" w:hAnsi="Times New Roman" w:cs="Times New Roman"/>
          <w:b/>
          <w:bCs/>
          <w:kern w:val="0"/>
          <w:sz w:val="24"/>
          <w:szCs w:val="20"/>
          <w:lang w:eastAsia="en-GB"/>
        </w:rPr>
        <w:t>(TP for SON BLCR for 37.340) SON enhancements for CPAC</w:t>
      </w:r>
      <w:bookmarkEnd w:id="4"/>
      <w:bookmarkEnd w:id="5"/>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783A4860" w14:textId="77777777" w:rsidR="00B106C7" w:rsidRPr="00B17E8F" w:rsidRDefault="00B106C7" w:rsidP="00B106C7">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w:t>
      </w:r>
      <w:r>
        <w:rPr>
          <w:rFonts w:ascii="Times New Roman" w:hAnsi="Times New Roman" w:cs="Times New Roman"/>
          <w:iCs/>
          <w:color w:val="000000" w:themeColor="text1"/>
          <w:sz w:val="22"/>
        </w:rPr>
        <w:t>provides a TP for TS37.340 to capture the agreements at RAN3#121bis meeting.</w:t>
      </w:r>
    </w:p>
    <w:p w14:paraId="19533EEC" w14:textId="43BFAC75" w:rsidR="00CF4FBA" w:rsidRPr="00B106C7" w:rsidRDefault="00CF4FBA" w:rsidP="000A7E9A">
      <w:pPr>
        <w:rPr>
          <w:rFonts w:ascii="Times New Roman" w:hAnsi="Times New Roman" w:cs="Times New Roman"/>
          <w:iCs/>
          <w:color w:val="000000" w:themeColor="text1"/>
          <w:sz w:val="22"/>
        </w:rPr>
      </w:pPr>
    </w:p>
    <w:p w14:paraId="0AD09B5C" w14:textId="4E7E6EA3" w:rsidR="00AE193C" w:rsidRDefault="00AE193C" w:rsidP="00AE193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3A12B2">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TP for TS37.340</w:t>
      </w:r>
    </w:p>
    <w:p w14:paraId="658B7A68" w14:textId="77777777" w:rsidR="00690A42" w:rsidRPr="00690A42" w:rsidRDefault="00690A42" w:rsidP="00690A42">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6" w:name="_Toc139034687"/>
      <w:r w:rsidRPr="00690A42">
        <w:rPr>
          <w:rFonts w:ascii="Arial" w:eastAsia="宋体" w:hAnsi="Arial" w:cs="Times New Roman"/>
          <w:kern w:val="0"/>
          <w:sz w:val="28"/>
          <w:szCs w:val="20"/>
          <w:lang w:val="en-GB" w:eastAsia="en-US"/>
        </w:rPr>
        <w:t>10.18.1</w:t>
      </w:r>
      <w:r w:rsidRPr="00690A42">
        <w:rPr>
          <w:rFonts w:ascii="Arial" w:eastAsia="宋体" w:hAnsi="Arial" w:cs="Times New Roman"/>
          <w:kern w:val="0"/>
          <w:sz w:val="28"/>
          <w:szCs w:val="20"/>
          <w:lang w:val="en-GB" w:eastAsia="en-US"/>
        </w:rPr>
        <w:tab/>
        <w:t>General</w:t>
      </w:r>
      <w:bookmarkEnd w:id="6"/>
    </w:p>
    <w:p w14:paraId="32E3C8BD" w14:textId="77777777" w:rsidR="00690A42" w:rsidRPr="00690A42" w:rsidRDefault="00690A42" w:rsidP="00690A42">
      <w:pPr>
        <w:widowControl/>
        <w:spacing w:after="180"/>
        <w:jc w:val="left"/>
        <w:rPr>
          <w:rFonts w:ascii="Times New Roman" w:eastAsia="宋体" w:hAnsi="Times New Roman" w:cs="Times New Roman"/>
          <w:kern w:val="0"/>
          <w:sz w:val="20"/>
          <w:szCs w:val="20"/>
          <w:lang w:val="en-GB"/>
        </w:rPr>
      </w:pPr>
      <w:r w:rsidRPr="00690A42">
        <w:rPr>
          <w:rFonts w:ascii="Times New Roman" w:eastAsia="宋体" w:hAnsi="Times New Roman" w:cs="Times New Roman"/>
          <w:kern w:val="0"/>
          <w:sz w:val="20"/>
          <w:szCs w:val="20"/>
          <w:lang w:val="en-GB"/>
        </w:rPr>
        <w:t>For analysis of PSCell change failure, the UE makes the SCG Failure Information available to the MN.</w:t>
      </w:r>
    </w:p>
    <w:p w14:paraId="6798D625" w14:textId="5EB48B86" w:rsidR="00690A42" w:rsidRPr="00690A42" w:rsidRDefault="00690A42" w:rsidP="00690A42">
      <w:pPr>
        <w:widowControl/>
        <w:spacing w:after="180"/>
        <w:jc w:val="left"/>
        <w:rPr>
          <w:rFonts w:ascii="Times New Roman" w:eastAsia="宋体" w:hAnsi="Times New Roman" w:cs="Times New Roman"/>
          <w:kern w:val="0"/>
          <w:sz w:val="20"/>
          <w:szCs w:val="20"/>
          <w:lang w:val="en-GB"/>
        </w:rPr>
      </w:pPr>
      <w:moveFromRangeStart w:id="7" w:author="Samsung" w:date="2023-09-28T15:26:00Z" w:name="move146807195"/>
      <w:moveFrom w:id="8" w:author="Samsung" w:date="2023-09-28T15:26:00Z">
        <w:r w:rsidRPr="00690A42" w:rsidDel="00690A42">
          <w:rPr>
            <w:rFonts w:ascii="Times New Roman" w:eastAsia="宋体" w:hAnsi="Times New Roman" w:cs="Times New Roman"/>
            <w:kern w:val="0"/>
            <w:sz w:val="20"/>
            <w:szCs w:val="20"/>
            <w:lang w:val="en-GB"/>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moveFrom>
      <w:moveFromRangeEnd w:id="7"/>
    </w:p>
    <w:p w14:paraId="6D5C4153" w14:textId="77777777" w:rsidR="00690A42" w:rsidRPr="00690A42" w:rsidRDefault="00690A42" w:rsidP="00690A42">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9" w:name="_Toc46502095"/>
      <w:bookmarkStart w:id="10" w:name="_Toc51971443"/>
      <w:bookmarkStart w:id="11" w:name="_Toc52551426"/>
      <w:bookmarkStart w:id="12" w:name="_Toc139034688"/>
      <w:r w:rsidRPr="00690A42">
        <w:rPr>
          <w:rFonts w:ascii="Arial" w:eastAsia="宋体" w:hAnsi="Arial" w:cs="Times New Roman"/>
          <w:kern w:val="0"/>
          <w:sz w:val="28"/>
          <w:szCs w:val="20"/>
          <w:lang w:val="en-GB" w:eastAsia="en-US"/>
        </w:rPr>
        <w:t>10.18.2</w:t>
      </w:r>
      <w:r w:rsidRPr="00690A42">
        <w:rPr>
          <w:rFonts w:ascii="Arial" w:eastAsia="宋体" w:hAnsi="Arial" w:cs="Times New Roman"/>
          <w:kern w:val="0"/>
          <w:sz w:val="28"/>
          <w:szCs w:val="20"/>
          <w:lang w:val="en-GB" w:eastAsia="en-US"/>
        </w:rPr>
        <w:tab/>
      </w:r>
      <w:bookmarkEnd w:id="9"/>
      <w:bookmarkEnd w:id="10"/>
      <w:bookmarkEnd w:id="11"/>
      <w:r w:rsidRPr="00690A42">
        <w:rPr>
          <w:rFonts w:ascii="Arial" w:eastAsia="宋体" w:hAnsi="Arial" w:cs="Times New Roman"/>
          <w:kern w:val="0"/>
          <w:sz w:val="28"/>
          <w:szCs w:val="20"/>
          <w:lang w:val="en-GB" w:eastAsia="en-US"/>
        </w:rPr>
        <w:t>PSCell change failure</w:t>
      </w:r>
      <w:bookmarkEnd w:id="12"/>
    </w:p>
    <w:p w14:paraId="0742FEF9" w14:textId="77777777" w:rsidR="00690A42" w:rsidRPr="00690A42" w:rsidRDefault="00690A42" w:rsidP="00690A42">
      <w:pPr>
        <w:widowControl/>
        <w:spacing w:after="180"/>
        <w:jc w:val="left"/>
        <w:rPr>
          <w:rFonts w:ascii="Times New Roman" w:eastAsia="宋体" w:hAnsi="Times New Roman" w:cs="Times New Roman"/>
          <w:kern w:val="0"/>
          <w:sz w:val="20"/>
          <w:szCs w:val="20"/>
          <w:lang w:val="en-GB"/>
        </w:rPr>
      </w:pPr>
      <w:r w:rsidRPr="00690A42">
        <w:rPr>
          <w:rFonts w:ascii="Times New Roman" w:eastAsia="宋体" w:hAnsi="Times New Roman" w:cs="Times New Roman"/>
          <w:kern w:val="0"/>
          <w:sz w:val="20"/>
          <w:szCs w:val="20"/>
          <w:lang w:val="en-GB"/>
        </w:rPr>
        <w:t xml:space="preserve">One of the functions of self-optimization for PSCell change is to detect PSCell change failures that occur due to </w:t>
      </w:r>
      <w:r w:rsidRPr="00690A42">
        <w:rPr>
          <w:rFonts w:ascii="Times New Roman" w:eastAsia="宋体" w:hAnsi="Times New Roman" w:cs="Times New Roman"/>
          <w:kern w:val="0"/>
          <w:sz w:val="20"/>
          <w:szCs w:val="20"/>
          <w:lang w:val="en-GB" w:eastAsia="en-US"/>
        </w:rPr>
        <w:t>Too late PSCell change</w:t>
      </w:r>
      <w:r w:rsidRPr="00690A42">
        <w:rPr>
          <w:rFonts w:ascii="Times New Roman" w:eastAsia="宋体" w:hAnsi="Times New Roman" w:cs="Times New Roman"/>
          <w:kern w:val="0"/>
          <w:sz w:val="20"/>
          <w:szCs w:val="20"/>
          <w:lang w:val="en-GB"/>
        </w:rPr>
        <w:t xml:space="preserve"> or </w:t>
      </w:r>
      <w:r w:rsidRPr="00690A42">
        <w:rPr>
          <w:rFonts w:ascii="Times New Roman" w:eastAsia="宋体" w:hAnsi="Times New Roman" w:cs="Times New Roman"/>
          <w:kern w:val="0"/>
          <w:sz w:val="20"/>
          <w:szCs w:val="20"/>
          <w:lang w:val="en-GB" w:eastAsia="en-US"/>
        </w:rPr>
        <w:t>Too early PSCell change</w:t>
      </w:r>
      <w:r w:rsidRPr="00690A42">
        <w:rPr>
          <w:rFonts w:ascii="Times New Roman" w:eastAsia="宋体" w:hAnsi="Times New Roman" w:cs="Times New Roman"/>
          <w:kern w:val="0"/>
          <w:sz w:val="20"/>
          <w:szCs w:val="20"/>
          <w:lang w:val="en-GB"/>
        </w:rPr>
        <w:t xml:space="preserve">, or </w:t>
      </w:r>
      <w:r w:rsidRPr="00690A42">
        <w:rPr>
          <w:rFonts w:ascii="Times New Roman" w:eastAsia="宋体" w:hAnsi="Times New Roman" w:cs="Times New Roman"/>
          <w:kern w:val="0"/>
          <w:sz w:val="20"/>
          <w:szCs w:val="20"/>
          <w:lang w:val="en-GB" w:eastAsia="en-US"/>
        </w:rPr>
        <w:t>Triggering PSCell change to wrong PSCell</w:t>
      </w:r>
      <w:r w:rsidRPr="00690A42">
        <w:rPr>
          <w:rFonts w:ascii="Times New Roman" w:eastAsia="宋体" w:hAnsi="Times New Roman" w:cs="Times New Roman"/>
          <w:kern w:val="0"/>
          <w:sz w:val="20"/>
          <w:szCs w:val="20"/>
          <w:lang w:val="en-GB"/>
        </w:rPr>
        <w:t>. These problems are defined as follows:</w:t>
      </w:r>
    </w:p>
    <w:p w14:paraId="303C46A3" w14:textId="77777777" w:rsidR="00690A42" w:rsidRPr="00690A42" w:rsidRDefault="00690A42" w:rsidP="00690A42">
      <w:pPr>
        <w:widowControl/>
        <w:spacing w:after="180"/>
        <w:ind w:left="568" w:hanging="284"/>
        <w:jc w:val="left"/>
        <w:rPr>
          <w:rFonts w:ascii="Times New Roman" w:eastAsia="宋体" w:hAnsi="Times New Roman" w:cs="Times New Roman"/>
          <w:kern w:val="0"/>
          <w:sz w:val="20"/>
          <w:szCs w:val="20"/>
          <w:lang w:val="en-GB" w:eastAsia="en-US"/>
        </w:rPr>
      </w:pPr>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Too late PSCell change: an SCG failure occurs after the UE has stayed for a long period of time in the PSCell; a suitable different PSCell is found based on the measurements reported from the UE.</w:t>
      </w:r>
    </w:p>
    <w:p w14:paraId="136EAD30" w14:textId="77777777" w:rsidR="00690A42" w:rsidRPr="00690A42" w:rsidRDefault="00690A42" w:rsidP="00690A42">
      <w:pPr>
        <w:widowControl/>
        <w:spacing w:after="180"/>
        <w:ind w:left="568" w:hanging="284"/>
        <w:jc w:val="left"/>
        <w:rPr>
          <w:rFonts w:ascii="Times New Roman" w:eastAsia="宋体" w:hAnsi="Times New Roman" w:cs="Times New Roman"/>
          <w:kern w:val="0"/>
          <w:sz w:val="20"/>
          <w:szCs w:val="20"/>
          <w:lang w:val="en-GB" w:eastAsia="en-US"/>
        </w:rPr>
      </w:pPr>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17F6D957" w14:textId="77777777" w:rsidR="00690A42" w:rsidRPr="00690A42" w:rsidRDefault="00690A42" w:rsidP="00690A42">
      <w:pPr>
        <w:widowControl/>
        <w:spacing w:after="180"/>
        <w:ind w:left="568" w:hanging="284"/>
        <w:jc w:val="left"/>
        <w:rPr>
          <w:rFonts w:ascii="Times New Roman" w:eastAsia="宋体" w:hAnsi="Times New Roman" w:cs="Times New Roman"/>
          <w:kern w:val="0"/>
          <w:sz w:val="20"/>
          <w:szCs w:val="20"/>
          <w:lang w:val="en-GB" w:eastAsia="en-US"/>
        </w:rPr>
      </w:pPr>
      <w:r w:rsidRPr="00690A42">
        <w:rPr>
          <w:rFonts w:ascii="Times New Roman" w:eastAsia="宋体" w:hAnsi="Times New Roman" w:cs="Times New Roman"/>
          <w:kern w:val="0"/>
          <w:sz w:val="20"/>
          <w:szCs w:val="20"/>
          <w:lang w:val="en-GB" w:eastAsia="en-US"/>
        </w:rPr>
        <w:lastRenderedPageBreak/>
        <w:t>-</w:t>
      </w:r>
      <w:r w:rsidRPr="00690A42">
        <w:rPr>
          <w:rFonts w:ascii="Times New Roman" w:eastAsia="宋体" w:hAnsi="Times New Roman" w:cs="Times New Roman"/>
          <w:kern w:val="0"/>
          <w:sz w:val="20"/>
          <w:szCs w:val="20"/>
          <w:lang w:val="en-GB" w:eastAsia="en-US"/>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73FC9C58" w14:textId="4F5978E8" w:rsidR="00690A42" w:rsidRDefault="00690A42" w:rsidP="00690A42">
      <w:pPr>
        <w:widowControl/>
        <w:spacing w:after="180"/>
        <w:jc w:val="left"/>
        <w:rPr>
          <w:ins w:id="13" w:author="Samsung" w:date="2023-09-28T15:26:00Z"/>
          <w:rFonts w:ascii="Times New Roman" w:eastAsia="宋体" w:hAnsi="Times New Roman" w:cs="Times New Roman"/>
          <w:kern w:val="0"/>
          <w:sz w:val="20"/>
          <w:szCs w:val="20"/>
          <w:lang w:val="en-GB"/>
        </w:rPr>
      </w:pPr>
      <w:r w:rsidRPr="00690A42">
        <w:rPr>
          <w:rFonts w:ascii="Times New Roman" w:eastAsia="宋体" w:hAnsi="Times New Roman" w:cs="Times New Roman"/>
          <w:kern w:val="0"/>
          <w:sz w:val="20"/>
          <w:szCs w:val="20"/>
          <w:lang w:val="en-GB"/>
        </w:rPr>
        <w:t xml:space="preserve">In the definition above, the "successful </w:t>
      </w:r>
      <w:r w:rsidRPr="00690A42">
        <w:rPr>
          <w:rFonts w:ascii="Times New Roman" w:eastAsia="宋体" w:hAnsi="Times New Roman" w:cs="Times New Roman"/>
          <w:kern w:val="0"/>
          <w:sz w:val="20"/>
          <w:szCs w:val="20"/>
          <w:lang w:val="en-GB" w:eastAsia="en-US"/>
        </w:rPr>
        <w:t>PSCell change</w:t>
      </w:r>
      <w:r w:rsidRPr="00690A42">
        <w:rPr>
          <w:rFonts w:ascii="Times New Roman" w:eastAsia="宋体" w:hAnsi="Times New Roman" w:cs="Times New Roman"/>
          <w:kern w:val="0"/>
          <w:sz w:val="20"/>
          <w:szCs w:val="20"/>
          <w:lang w:val="en-GB"/>
        </w:rPr>
        <w:t>" refers to the UE state, namely the successful completion of the RA procedure.</w:t>
      </w:r>
    </w:p>
    <w:p w14:paraId="36804555" w14:textId="71F09AAD" w:rsidR="00690A42" w:rsidRPr="00690A42" w:rsidRDefault="00690A42" w:rsidP="00690A42">
      <w:pPr>
        <w:widowControl/>
        <w:spacing w:after="180"/>
        <w:jc w:val="left"/>
        <w:rPr>
          <w:rFonts w:ascii="Times New Roman" w:eastAsia="宋体" w:hAnsi="Times New Roman" w:cs="Times New Roman"/>
          <w:kern w:val="0"/>
          <w:sz w:val="20"/>
          <w:szCs w:val="20"/>
          <w:lang w:val="en-GB"/>
        </w:rPr>
      </w:pPr>
      <w:moveToRangeStart w:id="14" w:author="Samsung" w:date="2023-09-28T15:26:00Z" w:name="move146807195"/>
      <w:moveTo w:id="15" w:author="Samsung" w:date="2023-09-28T15:26:00Z">
        <w:r w:rsidRPr="00690A42">
          <w:rPr>
            <w:rFonts w:ascii="Times New Roman" w:eastAsia="宋体" w:hAnsi="Times New Roman" w:cs="Times New Roman"/>
            <w:kern w:val="0"/>
            <w:sz w:val="20"/>
            <w:szCs w:val="20"/>
            <w:lang w:val="en-GB"/>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moveTo>
      <w:moveToRangeEnd w:id="14"/>
    </w:p>
    <w:p w14:paraId="3D06CF95" w14:textId="77777777" w:rsidR="00690A42" w:rsidRPr="00690A42" w:rsidRDefault="00690A42" w:rsidP="00690A42">
      <w:pPr>
        <w:keepNext/>
        <w:keepLines/>
        <w:widowControl/>
        <w:spacing w:before="120" w:after="180"/>
        <w:ind w:left="1134" w:hanging="1134"/>
        <w:jc w:val="left"/>
        <w:outlineLvl w:val="2"/>
        <w:rPr>
          <w:ins w:id="16" w:author="Rapporteur (Nokia)" w:date="2023-09-15T14:41:00Z"/>
          <w:rFonts w:ascii="Arial" w:eastAsia="宋体" w:hAnsi="Arial" w:cs="Times New Roman"/>
          <w:kern w:val="0"/>
          <w:sz w:val="28"/>
          <w:szCs w:val="20"/>
          <w:lang w:val="en-GB" w:eastAsia="en-US"/>
        </w:rPr>
      </w:pPr>
      <w:ins w:id="17" w:author="Rapporteur (Nokia)" w:date="2023-09-15T14:41:00Z">
        <w:r w:rsidRPr="00690A42">
          <w:rPr>
            <w:rFonts w:ascii="Arial" w:eastAsia="宋体" w:hAnsi="Arial" w:cs="Times New Roman"/>
            <w:kern w:val="0"/>
            <w:sz w:val="28"/>
            <w:szCs w:val="20"/>
            <w:lang w:val="en-GB" w:eastAsia="en-US"/>
          </w:rPr>
          <w:t>10.18.A</w:t>
        </w:r>
        <w:r w:rsidRPr="00690A42">
          <w:rPr>
            <w:rFonts w:ascii="Arial" w:eastAsia="宋体" w:hAnsi="Arial" w:cs="Times New Roman"/>
            <w:kern w:val="0"/>
            <w:sz w:val="28"/>
            <w:szCs w:val="20"/>
            <w:lang w:val="en-GB" w:eastAsia="en-US"/>
          </w:rPr>
          <w:tab/>
          <w:t>Conditional PSCell addition or change failure</w:t>
        </w:r>
      </w:ins>
    </w:p>
    <w:p w14:paraId="49566B75" w14:textId="77777777" w:rsidR="00690A42" w:rsidRPr="00690A42" w:rsidRDefault="00690A42" w:rsidP="00690A42">
      <w:pPr>
        <w:widowControl/>
        <w:spacing w:after="180"/>
        <w:jc w:val="left"/>
        <w:rPr>
          <w:ins w:id="18" w:author="Rapporteur (Nokia)" w:date="2023-09-15T14:41:00Z"/>
          <w:rFonts w:ascii="Times New Roman" w:eastAsia="宋体" w:hAnsi="Times New Roman" w:cs="Times New Roman"/>
          <w:kern w:val="0"/>
          <w:sz w:val="20"/>
          <w:szCs w:val="20"/>
          <w:lang w:val="en-GB"/>
        </w:rPr>
      </w:pPr>
      <w:ins w:id="19" w:author="Rapporteur (Nokia)" w:date="2023-09-15T14:41:00Z">
        <w:r w:rsidRPr="00690A42">
          <w:rPr>
            <w:rFonts w:ascii="Times New Roman" w:eastAsia="宋体" w:hAnsi="Times New Roman" w:cs="Times New Roman"/>
            <w:kern w:val="0"/>
            <w:sz w:val="20"/>
            <w:szCs w:val="20"/>
            <w:lang w:val="en-GB"/>
          </w:rPr>
          <w:t xml:space="preserve">One of the functions of self-optimization for CPAC is to detect CPAC failures that occur due to </w:t>
        </w:r>
        <w:r w:rsidRPr="00690A42">
          <w:rPr>
            <w:rFonts w:ascii="Times New Roman" w:eastAsia="宋体" w:hAnsi="Times New Roman" w:cs="Times New Roman"/>
            <w:kern w:val="0"/>
            <w:sz w:val="20"/>
            <w:szCs w:val="20"/>
            <w:lang w:val="en-GB" w:eastAsia="en-US"/>
          </w:rPr>
          <w:t>Too late CPC</w:t>
        </w:r>
        <w:r w:rsidRPr="00690A42">
          <w:rPr>
            <w:rFonts w:ascii="Times New Roman" w:eastAsia="宋体" w:hAnsi="Times New Roman" w:cs="Times New Roman"/>
            <w:kern w:val="0"/>
            <w:sz w:val="20"/>
            <w:szCs w:val="20"/>
            <w:lang w:val="en-GB"/>
          </w:rPr>
          <w:t xml:space="preserve"> execution or </w:t>
        </w:r>
        <w:r w:rsidRPr="00690A42">
          <w:rPr>
            <w:rFonts w:ascii="Times New Roman" w:eastAsia="宋体" w:hAnsi="Times New Roman" w:cs="Times New Roman"/>
            <w:kern w:val="0"/>
            <w:sz w:val="20"/>
            <w:szCs w:val="20"/>
            <w:lang w:val="en-GB" w:eastAsia="en-US"/>
          </w:rPr>
          <w:t>Too early CPC/CPA execution</w:t>
        </w:r>
        <w:r w:rsidRPr="00690A42">
          <w:rPr>
            <w:rFonts w:ascii="Times New Roman" w:eastAsia="宋体" w:hAnsi="Times New Roman" w:cs="Times New Roman"/>
            <w:kern w:val="0"/>
            <w:sz w:val="20"/>
            <w:szCs w:val="20"/>
            <w:lang w:val="en-GB"/>
          </w:rPr>
          <w:t xml:space="preserve">, or </w:t>
        </w:r>
        <w:r w:rsidRPr="00690A42">
          <w:rPr>
            <w:rFonts w:ascii="Times New Roman" w:eastAsia="宋体" w:hAnsi="Times New Roman" w:cs="Times New Roman"/>
            <w:kern w:val="0"/>
            <w:sz w:val="20"/>
            <w:szCs w:val="20"/>
            <w:lang w:val="en-GB" w:eastAsia="en-US"/>
          </w:rPr>
          <w:t>CPC/CPA execution to wrong PSCell</w:t>
        </w:r>
        <w:r w:rsidRPr="00690A42">
          <w:rPr>
            <w:rFonts w:ascii="Times New Roman" w:eastAsia="宋体" w:hAnsi="Times New Roman" w:cs="Times New Roman"/>
            <w:kern w:val="0"/>
            <w:sz w:val="20"/>
            <w:szCs w:val="20"/>
            <w:lang w:val="en-GB"/>
          </w:rPr>
          <w:t>. These problems are defined as follows:</w:t>
        </w:r>
      </w:ins>
    </w:p>
    <w:p w14:paraId="136549AA" w14:textId="77777777" w:rsidR="00690A42" w:rsidRPr="00690A42" w:rsidRDefault="00690A42" w:rsidP="00690A42">
      <w:pPr>
        <w:widowControl/>
        <w:spacing w:after="180"/>
        <w:ind w:left="568" w:hanging="284"/>
        <w:jc w:val="left"/>
        <w:rPr>
          <w:ins w:id="20" w:author="Rapporteur (Nokia)" w:date="2023-09-15T14:41:00Z"/>
          <w:rFonts w:ascii="Times New Roman" w:eastAsia="宋体" w:hAnsi="Times New Roman" w:cs="Times New Roman"/>
          <w:kern w:val="0"/>
          <w:sz w:val="20"/>
          <w:szCs w:val="20"/>
          <w:lang w:val="en-GB" w:eastAsia="en-US"/>
        </w:rPr>
      </w:pPr>
      <w:ins w:id="21" w:author="Rapporteur (Nokia)" w:date="2023-09-15T14:41:00Z">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Too Late CPC Execution: UE receives CPC configuration, while a SCG failure occurs before CPC execution condition is satisfied; a suitable PSCell different from source PSCell is found based on the measurements reported from the UE.</w:t>
        </w:r>
      </w:ins>
    </w:p>
    <w:p w14:paraId="2FC7B049" w14:textId="77777777" w:rsidR="00690A42" w:rsidRPr="00690A42" w:rsidRDefault="00690A42" w:rsidP="00690A42">
      <w:pPr>
        <w:widowControl/>
        <w:spacing w:after="180"/>
        <w:ind w:left="568" w:hanging="284"/>
        <w:jc w:val="left"/>
        <w:rPr>
          <w:ins w:id="22" w:author="Rapporteur (Nokia)" w:date="2023-09-15T14:41:00Z"/>
          <w:rFonts w:ascii="Times New Roman" w:eastAsia="宋体" w:hAnsi="Times New Roman" w:cs="Times New Roman"/>
          <w:kern w:val="0"/>
          <w:sz w:val="20"/>
          <w:szCs w:val="20"/>
          <w:lang w:val="en-GB" w:eastAsia="en-US"/>
        </w:rPr>
      </w:pPr>
      <w:ins w:id="23" w:author="Rapporteur (Nokia)" w:date="2023-09-15T14:41:00Z">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ins>
    </w:p>
    <w:p w14:paraId="1AC2BCD5" w14:textId="77777777" w:rsidR="00690A42" w:rsidRPr="00690A42" w:rsidRDefault="00690A42" w:rsidP="00690A42">
      <w:pPr>
        <w:widowControl/>
        <w:spacing w:after="180"/>
        <w:ind w:left="568" w:hanging="284"/>
        <w:jc w:val="left"/>
        <w:rPr>
          <w:ins w:id="24" w:author="Rapporteur (Nokia)" w:date="2023-09-15T14:41:00Z"/>
          <w:rFonts w:ascii="Times New Roman" w:eastAsia="宋体" w:hAnsi="Times New Roman" w:cs="Times New Roman"/>
          <w:kern w:val="0"/>
          <w:sz w:val="20"/>
          <w:szCs w:val="20"/>
          <w:lang w:val="en-GB" w:eastAsia="en-US"/>
        </w:rPr>
      </w:pPr>
      <w:ins w:id="25" w:author="Rapporteur (Nokia)" w:date="2023-09-15T14:41:00Z">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ins>
    </w:p>
    <w:p w14:paraId="3BD308D4" w14:textId="77777777" w:rsidR="00690A42" w:rsidRPr="00690A42" w:rsidRDefault="00690A42" w:rsidP="00690A42">
      <w:pPr>
        <w:widowControl/>
        <w:spacing w:after="180"/>
        <w:ind w:left="851" w:hanging="284"/>
        <w:jc w:val="left"/>
        <w:rPr>
          <w:ins w:id="26" w:author="Rapporteur (Nokia)" w:date="2023-09-15T14:41:00Z"/>
          <w:rFonts w:ascii="Times New Roman" w:eastAsia="宋体" w:hAnsi="Times New Roman" w:cs="Times New Roman"/>
          <w:kern w:val="0"/>
          <w:sz w:val="20"/>
          <w:szCs w:val="20"/>
          <w:lang w:val="en-GB" w:eastAsia="en-US"/>
        </w:rPr>
      </w:pPr>
      <w:ins w:id="27" w:author="Rapporteur (Nokia)" w:date="2023-09-15T14:41:00Z">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if the suitable PSCell is one of the candidate target PSCells provided by the node initiating the CPC or by the MN initiating the CPA to a (candidate) target SN, but not one of the candidate PSCells selected by the (candidate) target SN, it is wrong target PSCell selection at the (candidate) target SN;</w:t>
        </w:r>
      </w:ins>
    </w:p>
    <w:p w14:paraId="2A067180" w14:textId="77777777" w:rsidR="00690A42" w:rsidRPr="00690A42" w:rsidRDefault="00690A42" w:rsidP="00690A42">
      <w:pPr>
        <w:widowControl/>
        <w:spacing w:after="180"/>
        <w:ind w:left="851" w:hanging="284"/>
        <w:jc w:val="left"/>
        <w:rPr>
          <w:ins w:id="28" w:author="Rapporteur (Nokia)" w:date="2023-09-15T14:41:00Z"/>
          <w:rFonts w:ascii="Times New Roman" w:eastAsia="宋体" w:hAnsi="Times New Roman" w:cs="Times New Roman"/>
          <w:kern w:val="0"/>
          <w:sz w:val="20"/>
          <w:szCs w:val="20"/>
          <w:lang w:val="en-GB" w:eastAsia="en-US"/>
        </w:rPr>
      </w:pPr>
      <w:ins w:id="29" w:author="Rapporteur (Nokia)" w:date="2023-09-15T14:41:00Z">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else, it is wrong candidate PSCell list selection at the node initiating the CPC or at the MN initiating the CPA.</w:t>
        </w:r>
      </w:ins>
    </w:p>
    <w:p w14:paraId="543D1616" w14:textId="77777777" w:rsidR="00690A42" w:rsidRPr="00690A42" w:rsidRDefault="00690A42" w:rsidP="00690A42">
      <w:pPr>
        <w:widowControl/>
        <w:spacing w:after="180"/>
        <w:jc w:val="left"/>
        <w:rPr>
          <w:ins w:id="30" w:author="Rapporteur (Nokia)" w:date="2023-09-15T14:41:00Z"/>
          <w:rFonts w:ascii="Times New Roman" w:eastAsia="宋体" w:hAnsi="Times New Roman" w:cs="Times New Roman"/>
          <w:kern w:val="0"/>
          <w:sz w:val="20"/>
          <w:szCs w:val="20"/>
          <w:lang w:val="en-GB"/>
        </w:rPr>
      </w:pPr>
      <w:ins w:id="31" w:author="Rapporteur (Nokia)" w:date="2023-09-15T14:41:00Z">
        <w:r w:rsidRPr="00690A42">
          <w:rPr>
            <w:rFonts w:ascii="Times New Roman" w:eastAsia="宋体" w:hAnsi="Times New Roman" w:cs="Times New Roman"/>
            <w:kern w:val="0"/>
            <w:sz w:val="20"/>
            <w:szCs w:val="20"/>
            <w:lang w:val="en-GB"/>
          </w:rPr>
          <w:t xml:space="preserve">In the definition above, the "successful </w:t>
        </w:r>
        <w:r w:rsidRPr="00690A42">
          <w:rPr>
            <w:rFonts w:ascii="Times New Roman" w:eastAsia="宋体" w:hAnsi="Times New Roman" w:cs="Times New Roman"/>
            <w:kern w:val="0"/>
            <w:sz w:val="20"/>
            <w:szCs w:val="20"/>
            <w:lang w:val="en-GB" w:eastAsia="en-US"/>
          </w:rPr>
          <w:t>CPC/CPA execution</w:t>
        </w:r>
        <w:r w:rsidRPr="00690A42">
          <w:rPr>
            <w:rFonts w:ascii="Times New Roman" w:eastAsia="宋体" w:hAnsi="Times New Roman" w:cs="Times New Roman"/>
            <w:kern w:val="0"/>
            <w:sz w:val="20"/>
            <w:szCs w:val="20"/>
            <w:lang w:val="en-GB"/>
          </w:rPr>
          <w:t>" refers to the UE state, namely the successful completion of the RA procedure.</w:t>
        </w:r>
      </w:ins>
    </w:p>
    <w:p w14:paraId="1A3A6FA2" w14:textId="77777777" w:rsidR="006B4433" w:rsidRDefault="006B4433" w:rsidP="006B4433">
      <w:pPr>
        <w:widowControl/>
        <w:spacing w:after="180"/>
        <w:jc w:val="left"/>
        <w:rPr>
          <w:ins w:id="32" w:author="Samsung" w:date="2023-10-13T11:09:00Z"/>
          <w:rFonts w:ascii="Times New Roman" w:eastAsia="宋体" w:hAnsi="Times New Roman" w:cs="Times New Roman"/>
          <w:kern w:val="0"/>
          <w:sz w:val="20"/>
          <w:szCs w:val="20"/>
          <w:lang w:val="en-GB"/>
        </w:rPr>
      </w:pPr>
      <w:bookmarkStart w:id="33" w:name="_Hlk148004738"/>
      <w:bookmarkStart w:id="34" w:name="OLE_LINK7"/>
      <w:bookmarkStart w:id="35" w:name="OLE_LINK8"/>
      <w:ins w:id="36" w:author="Samsung" w:date="2023-10-13T11:09:00Z">
        <w:r>
          <w:rPr>
            <w:rFonts w:ascii="Times New Roman" w:eastAsia="宋体" w:hAnsi="Times New Roman" w:cs="Times New Roman"/>
            <w:kern w:val="0"/>
            <w:sz w:val="20"/>
            <w:szCs w:val="20"/>
            <w:lang w:val="en-GB"/>
          </w:rPr>
          <w:t>Editor’s Note: the following new added text is subject to further check based on Option 1.</w:t>
        </w:r>
        <w:bookmarkEnd w:id="34"/>
        <w:bookmarkEnd w:id="35"/>
      </w:ins>
    </w:p>
    <w:bookmarkEnd w:id="33"/>
    <w:p w14:paraId="4CE97CFE" w14:textId="77777777" w:rsidR="003270F1" w:rsidRPr="000E5468" w:rsidRDefault="003270F1" w:rsidP="003270F1">
      <w:pPr>
        <w:widowControl/>
        <w:spacing w:after="180"/>
        <w:jc w:val="left"/>
        <w:rPr>
          <w:ins w:id="37" w:author="Samsung" w:date="2023-10-13T11:10:00Z"/>
          <w:rFonts w:ascii="Times New Roman" w:eastAsia="宋体" w:hAnsi="Times New Roman" w:cs="Times New Roman"/>
          <w:kern w:val="0"/>
          <w:sz w:val="20"/>
          <w:szCs w:val="20"/>
          <w:lang w:val="en-GB"/>
        </w:rPr>
      </w:pPr>
      <w:ins w:id="38" w:author="Samsung" w:date="2023-10-13T11:10:00Z">
        <w:r w:rsidRPr="000E5468">
          <w:rPr>
            <w:rFonts w:ascii="Times New Roman" w:eastAsia="宋体" w:hAnsi="Times New Roman" w:cs="Times New Roman"/>
            <w:kern w:val="0"/>
            <w:sz w:val="20"/>
            <w:szCs w:val="20"/>
            <w:lang w:val="en-GB"/>
          </w:rPr>
          <w:lastRenderedPageBreak/>
          <w:t xml:space="preserve">The MN performs the initial analysis </w:t>
        </w:r>
        <w:bookmarkStart w:id="39" w:name="_Hlk148004711"/>
        <w:r w:rsidRPr="000E5468">
          <w:rPr>
            <w:rFonts w:ascii="Times New Roman" w:eastAsia="宋体" w:hAnsi="Times New Roman" w:cs="Times New Roman"/>
            <w:kern w:val="0"/>
            <w:sz w:val="20"/>
            <w:szCs w:val="20"/>
            <w:lang w:val="en-GB"/>
          </w:rPr>
          <w:t>when SCGFailureInformation is received from the UE e.g. whether it is CPA or CPC, if CPC whether it is MN initiated or SN initiated</w:t>
        </w:r>
        <w:bookmarkEnd w:id="39"/>
        <w:r w:rsidRPr="000E5468">
          <w:rPr>
            <w:rFonts w:ascii="Times New Roman" w:eastAsia="宋体" w:hAnsi="Times New Roman" w:cs="Times New Roman"/>
            <w:kern w:val="0"/>
            <w:sz w:val="20"/>
            <w:szCs w:val="20"/>
            <w:lang w:val="en-GB"/>
          </w:rPr>
          <w:t>.</w:t>
        </w:r>
      </w:ins>
    </w:p>
    <w:p w14:paraId="346CF7D6" w14:textId="77777777" w:rsidR="003270F1" w:rsidRPr="000E5468" w:rsidRDefault="003270F1" w:rsidP="003270F1">
      <w:pPr>
        <w:widowControl/>
        <w:spacing w:after="180"/>
        <w:jc w:val="left"/>
        <w:rPr>
          <w:ins w:id="40" w:author="Samsung" w:date="2023-10-13T11:10:00Z"/>
          <w:rFonts w:ascii="Times New Roman" w:eastAsia="宋体" w:hAnsi="Times New Roman" w:cs="Times New Roman"/>
          <w:kern w:val="0"/>
          <w:sz w:val="20"/>
          <w:szCs w:val="20"/>
          <w:lang w:val="en-GB"/>
        </w:rPr>
      </w:pPr>
      <w:ins w:id="41" w:author="Samsung" w:date="2023-10-13T11:10:00Z">
        <w:r>
          <w:rPr>
            <w:rFonts w:ascii="Times New Roman" w:eastAsia="宋体" w:hAnsi="Times New Roman" w:cs="Times New Roman"/>
            <w:kern w:val="0"/>
            <w:sz w:val="20"/>
            <w:szCs w:val="20"/>
            <w:lang w:val="en-GB"/>
          </w:rPr>
          <w:t>For CPA or MN initiated CPC, i</w:t>
        </w:r>
        <w:r w:rsidRPr="000E5468">
          <w:rPr>
            <w:rFonts w:ascii="Times New Roman" w:eastAsia="宋体" w:hAnsi="Times New Roman" w:cs="Times New Roman"/>
            <w:kern w:val="0"/>
            <w:sz w:val="20"/>
            <w:szCs w:val="20"/>
            <w:lang w:val="en-GB"/>
          </w:rPr>
          <w:t>f the suitable PSCell is one of the candidate PSCells provided by the MN</w:t>
        </w:r>
        <w:r w:rsidRPr="00B71436">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at CPAC preparation</w:t>
        </w:r>
        <w:r w:rsidRPr="000E5468">
          <w:rPr>
            <w:rFonts w:ascii="Times New Roman" w:eastAsia="宋体" w:hAnsi="Times New Roman" w:cs="Times New Roman"/>
            <w:kern w:val="0"/>
            <w:sz w:val="20"/>
            <w:szCs w:val="20"/>
            <w:lang w:val="en-GB"/>
          </w:rPr>
          <w:t xml:space="preserve">, but not one of the candidate PSCells selected by the target SN, MN </w:t>
        </w:r>
        <w:r>
          <w:rPr>
            <w:rFonts w:ascii="Times New Roman" w:eastAsia="宋体" w:hAnsi="Times New Roman" w:cs="Times New Roman"/>
            <w:kern w:val="0"/>
            <w:sz w:val="20"/>
            <w:szCs w:val="20"/>
            <w:lang w:val="en-GB"/>
          </w:rPr>
          <w:t xml:space="preserve">sends the </w:t>
        </w:r>
        <w:r w:rsidRPr="000E5468">
          <w:rPr>
            <w:rFonts w:ascii="Times New Roman" w:eastAsia="宋体" w:hAnsi="Times New Roman" w:cs="Times New Roman"/>
            <w:kern w:val="0"/>
            <w:sz w:val="20"/>
            <w:szCs w:val="20"/>
            <w:lang w:val="en-GB"/>
          </w:rPr>
          <w:t xml:space="preserve">SCGFailureInformation </w:t>
        </w:r>
        <w:r>
          <w:rPr>
            <w:rFonts w:ascii="Times New Roman" w:eastAsia="宋体" w:hAnsi="Times New Roman" w:cs="Times New Roman"/>
            <w:kern w:val="0"/>
            <w:sz w:val="20"/>
            <w:szCs w:val="20"/>
            <w:lang w:val="en-GB"/>
          </w:rPr>
          <w:t>to the target SN</w:t>
        </w:r>
        <w:r w:rsidRPr="000E5468">
          <w:rPr>
            <w:rFonts w:ascii="Times New Roman" w:eastAsia="宋体" w:hAnsi="Times New Roman" w:cs="Times New Roman"/>
            <w:kern w:val="0"/>
            <w:sz w:val="20"/>
            <w:szCs w:val="20"/>
            <w:lang w:val="en-GB"/>
          </w:rPr>
          <w:t>.</w:t>
        </w:r>
      </w:ins>
    </w:p>
    <w:p w14:paraId="536CA53B" w14:textId="77777777" w:rsidR="003270F1" w:rsidRPr="003A2E91" w:rsidRDefault="003270F1" w:rsidP="003270F1">
      <w:pPr>
        <w:widowControl/>
        <w:spacing w:after="180"/>
        <w:jc w:val="left"/>
        <w:rPr>
          <w:ins w:id="42" w:author="Samsung" w:date="2023-10-13T11:10:00Z"/>
          <w:rFonts w:ascii="Times New Roman" w:eastAsia="宋体" w:hAnsi="Times New Roman" w:cs="Times New Roman"/>
          <w:kern w:val="0"/>
          <w:sz w:val="20"/>
          <w:szCs w:val="20"/>
          <w:lang w:val="en-GB"/>
        </w:rPr>
      </w:pPr>
      <w:ins w:id="43" w:author="Samsung" w:date="2023-10-13T11:10:00Z">
        <w:r>
          <w:rPr>
            <w:rFonts w:ascii="Times New Roman" w:eastAsia="宋体" w:hAnsi="Times New Roman" w:cs="Times New Roman"/>
            <w:kern w:val="0"/>
            <w:sz w:val="20"/>
            <w:szCs w:val="20"/>
            <w:lang w:val="en-GB"/>
          </w:rPr>
          <w:t>For SN initiated CPC, t</w:t>
        </w:r>
        <w:r w:rsidRPr="000E5468">
          <w:rPr>
            <w:rFonts w:ascii="Times New Roman" w:eastAsia="宋体" w:hAnsi="Times New Roman" w:cs="Times New Roman"/>
            <w:kern w:val="0"/>
            <w:sz w:val="20"/>
            <w:szCs w:val="20"/>
            <w:lang w:val="en-GB"/>
          </w:rPr>
          <w:t xml:space="preserve">he MN sends </w:t>
        </w:r>
        <w:r>
          <w:rPr>
            <w:rFonts w:ascii="Times New Roman" w:eastAsia="宋体" w:hAnsi="Times New Roman" w:cs="Times New Roman"/>
            <w:kern w:val="0"/>
            <w:sz w:val="20"/>
            <w:szCs w:val="20"/>
            <w:lang w:val="en-GB"/>
          </w:rPr>
          <w:t xml:space="preserve">the </w:t>
        </w:r>
        <w:r w:rsidRPr="003A2E91">
          <w:rPr>
            <w:rFonts w:ascii="Times New Roman" w:eastAsia="宋体" w:hAnsi="Times New Roman" w:cs="Times New Roman"/>
            <w:kern w:val="0"/>
            <w:sz w:val="20"/>
            <w:szCs w:val="20"/>
            <w:lang w:val="en-GB"/>
          </w:rPr>
          <w:t>SCGFailureInformation</w:t>
        </w:r>
        <w:r w:rsidRPr="003A2E91" w:rsidDel="003A2E91">
          <w:rPr>
            <w:rFonts w:ascii="Times New Roman" w:eastAsia="宋体" w:hAnsi="Times New Roman" w:cs="Times New Roman"/>
            <w:kern w:val="0"/>
            <w:sz w:val="20"/>
            <w:szCs w:val="20"/>
            <w:lang w:val="en-GB"/>
          </w:rPr>
          <w:t xml:space="preserve"> </w:t>
        </w:r>
        <w:r w:rsidRPr="000E5468">
          <w:rPr>
            <w:rFonts w:ascii="Times New Roman" w:eastAsia="宋体" w:hAnsi="Times New Roman" w:cs="Times New Roman"/>
            <w:kern w:val="0"/>
            <w:sz w:val="20"/>
            <w:szCs w:val="20"/>
            <w:lang w:val="en-GB"/>
          </w:rPr>
          <w:t>to source SN, and source SN performs root cause analysis</w:t>
        </w:r>
        <w:r>
          <w:rPr>
            <w:rFonts w:ascii="Times New Roman" w:eastAsia="宋体" w:hAnsi="Times New Roman" w:cs="Times New Roman"/>
            <w:kern w:val="0"/>
            <w:sz w:val="20"/>
            <w:szCs w:val="20"/>
            <w:lang w:val="en-GB"/>
          </w:rPr>
          <w:t>. I</w:t>
        </w:r>
        <w:r w:rsidRPr="000E5468">
          <w:rPr>
            <w:rFonts w:ascii="Times New Roman" w:eastAsia="宋体" w:hAnsi="Times New Roman" w:cs="Times New Roman"/>
            <w:kern w:val="0"/>
            <w:sz w:val="20"/>
            <w:szCs w:val="20"/>
            <w:lang w:val="en-GB"/>
          </w:rPr>
          <w:t xml:space="preserve">f the suitable PSCell is one of the candidate PSCells provided by the source SN, but not one of the candidate PSCells selected by the target SN, the source SN </w:t>
        </w:r>
        <w:r w:rsidRPr="003A2E91">
          <w:rPr>
            <w:rFonts w:ascii="Times New Roman" w:eastAsia="宋体" w:hAnsi="Times New Roman" w:cs="Times New Roman"/>
            <w:kern w:val="0"/>
            <w:sz w:val="20"/>
            <w:szCs w:val="20"/>
            <w:lang w:val="en-GB"/>
          </w:rPr>
          <w:t>indicate</w:t>
        </w:r>
        <w:r>
          <w:rPr>
            <w:rFonts w:ascii="Times New Roman" w:eastAsia="宋体" w:hAnsi="Times New Roman" w:cs="Times New Roman"/>
            <w:kern w:val="0"/>
            <w:sz w:val="20"/>
            <w:szCs w:val="20"/>
            <w:lang w:val="en-GB"/>
          </w:rPr>
          <w:t>s to MN</w:t>
        </w:r>
        <w:r w:rsidRPr="003A2E91">
          <w:rPr>
            <w:rFonts w:ascii="Times New Roman" w:eastAsia="宋体" w:hAnsi="Times New Roman" w:cs="Times New Roman"/>
            <w:kern w:val="0"/>
            <w:sz w:val="20"/>
            <w:szCs w:val="20"/>
            <w:lang w:val="en-GB"/>
          </w:rPr>
          <w:t xml:space="preserve"> that the root cause of the SCG failure may have occurred in the other nodes</w:t>
        </w:r>
        <w:r>
          <w:rPr>
            <w:rFonts w:ascii="Times New Roman" w:eastAsia="宋体" w:hAnsi="Times New Roman" w:cs="Times New Roman"/>
            <w:kern w:val="0"/>
            <w:sz w:val="20"/>
            <w:szCs w:val="20"/>
            <w:lang w:val="en-GB"/>
          </w:rPr>
          <w:t>.</w:t>
        </w:r>
        <w:r w:rsidRPr="000E5468">
          <w:rPr>
            <w:rFonts w:ascii="Times New Roman" w:eastAsia="宋体" w:hAnsi="Times New Roman" w:cs="Times New Roman"/>
            <w:kern w:val="0"/>
            <w:sz w:val="20"/>
            <w:szCs w:val="20"/>
            <w:lang w:val="en-GB"/>
          </w:rPr>
          <w:t xml:space="preserve"> MN </w:t>
        </w:r>
        <w:r>
          <w:rPr>
            <w:rFonts w:ascii="Times New Roman" w:eastAsia="宋体" w:hAnsi="Times New Roman" w:cs="Times New Roman"/>
            <w:kern w:val="0"/>
            <w:sz w:val="20"/>
            <w:szCs w:val="20"/>
            <w:lang w:val="en-GB"/>
          </w:rPr>
          <w:t xml:space="preserve">then </w:t>
        </w:r>
        <w:r w:rsidRPr="000E5468">
          <w:rPr>
            <w:rFonts w:ascii="Times New Roman" w:eastAsia="宋体" w:hAnsi="Times New Roman" w:cs="Times New Roman"/>
            <w:kern w:val="0"/>
            <w:sz w:val="20"/>
            <w:szCs w:val="20"/>
            <w:lang w:val="en-GB"/>
          </w:rPr>
          <w:t xml:space="preserve">sends </w:t>
        </w:r>
        <w:r>
          <w:rPr>
            <w:rFonts w:ascii="Times New Roman" w:eastAsia="宋体" w:hAnsi="Times New Roman" w:cs="Times New Roman"/>
            <w:kern w:val="0"/>
            <w:sz w:val="20"/>
            <w:szCs w:val="20"/>
            <w:lang w:val="en-GB"/>
          </w:rPr>
          <w:t xml:space="preserve">the </w:t>
        </w:r>
        <w:r w:rsidRPr="003A2E91">
          <w:rPr>
            <w:rFonts w:ascii="Times New Roman" w:eastAsia="宋体" w:hAnsi="Times New Roman" w:cs="Times New Roman"/>
            <w:kern w:val="0"/>
            <w:sz w:val="20"/>
            <w:szCs w:val="20"/>
            <w:lang w:val="en-GB"/>
          </w:rPr>
          <w:t>SCGFailureInformation</w:t>
        </w:r>
        <w:r w:rsidRPr="003A2E91" w:rsidDel="003A2E91">
          <w:rPr>
            <w:rFonts w:ascii="Times New Roman" w:eastAsia="宋体" w:hAnsi="Times New Roman" w:cs="Times New Roman"/>
            <w:kern w:val="0"/>
            <w:sz w:val="20"/>
            <w:szCs w:val="20"/>
            <w:lang w:val="en-GB"/>
          </w:rPr>
          <w:t xml:space="preserve"> </w:t>
        </w:r>
        <w:r w:rsidRPr="000E5468">
          <w:rPr>
            <w:rFonts w:ascii="Times New Roman" w:eastAsia="宋体" w:hAnsi="Times New Roman" w:cs="Times New Roman"/>
            <w:kern w:val="0"/>
            <w:sz w:val="20"/>
            <w:szCs w:val="20"/>
            <w:lang w:val="en-GB"/>
          </w:rPr>
          <w:t>to the target SN.</w:t>
        </w:r>
      </w:ins>
    </w:p>
    <w:p w14:paraId="79AE9A17" w14:textId="77777777" w:rsidR="00F84521" w:rsidRPr="00F84521" w:rsidRDefault="00F84521" w:rsidP="00F84521">
      <w:pPr>
        <w:rPr>
          <w:lang w:val="en-GB"/>
        </w:rPr>
      </w:pPr>
      <w:bookmarkStart w:id="44" w:name="_GoBack"/>
      <w:bookmarkEnd w:id="44"/>
    </w:p>
    <w:p w14:paraId="7FA07156" w14:textId="77777777" w:rsidR="00DA518F" w:rsidRPr="00AE193C" w:rsidRDefault="00DA518F" w:rsidP="00183766">
      <w:pPr>
        <w:rPr>
          <w:rFonts w:ascii="Times New Roman" w:hAnsi="Times New Roman" w:cs="Times New Roman"/>
          <w:bCs/>
          <w:sz w:val="18"/>
          <w:szCs w:val="24"/>
          <w:lang w:val="en-GB"/>
        </w:rPr>
      </w:pPr>
    </w:p>
    <w:sectPr w:rsidR="00DA518F" w:rsidRPr="00AE193C">
      <w:headerReference w:type="default" r:id="rId7"/>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5D6D" w16cex:dateUtc="2023-10-12T09:56:00Z"/>
  <w16cex:commentExtensible w16cex:durableId="28D25E21" w16cex:dateUtc="2023-10-12T09:59:00Z"/>
  <w16cex:commentExtensible w16cex:durableId="28D26020" w16cex:dateUtc="2023-10-12T10:08:00Z"/>
  <w16cex:commentExtensible w16cex:durableId="28D2F935" w16cex:dateUtc="2023-10-12T1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8252EC" w16cid:durableId="28D25D6D"/>
  <w16cid:commentId w16cid:paraId="5B867CB5" w16cid:durableId="28D25E21"/>
  <w16cid:commentId w16cid:paraId="13DA2B9F" w16cid:durableId="28D26020"/>
  <w16cid:commentId w16cid:paraId="6E2B6F2A" w16cid:durableId="28D2F9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7C806" w14:textId="77777777" w:rsidR="00611548" w:rsidRDefault="00611548" w:rsidP="00FA1BCA">
      <w:r>
        <w:separator/>
      </w:r>
    </w:p>
  </w:endnote>
  <w:endnote w:type="continuationSeparator" w:id="0">
    <w:p w14:paraId="1948FF41" w14:textId="77777777" w:rsidR="00611548" w:rsidRDefault="00611548"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04A6C" w14:textId="77777777" w:rsidR="00611548" w:rsidRDefault="00611548" w:rsidP="00FA1BCA">
      <w:r>
        <w:separator/>
      </w:r>
    </w:p>
  </w:footnote>
  <w:footnote w:type="continuationSeparator" w:id="0">
    <w:p w14:paraId="3D9348B0" w14:textId="77777777" w:rsidR="00611548" w:rsidRDefault="00611548" w:rsidP="00FA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B602C" w14:textId="77777777" w:rsidR="00421EE8" w:rsidRDefault="00421EE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A79"/>
    <w:multiLevelType w:val="hybridMultilevel"/>
    <w:tmpl w:val="77628C28"/>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5"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D32D7D"/>
    <w:multiLevelType w:val="hybridMultilevel"/>
    <w:tmpl w:val="B24474F0"/>
    <w:lvl w:ilvl="0" w:tplc="716CAC24">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603FAE"/>
    <w:multiLevelType w:val="hybridMultilevel"/>
    <w:tmpl w:val="584E4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CA5B93"/>
    <w:multiLevelType w:val="hybridMultilevel"/>
    <w:tmpl w:val="D0AA9C18"/>
    <w:lvl w:ilvl="0" w:tplc="2666A552">
      <w:start w:val="2"/>
      <w:numFmt w:val="bullet"/>
      <w:lvlText w:val="-"/>
      <w:lvlJc w:val="left"/>
      <w:pPr>
        <w:ind w:left="720" w:hanging="360"/>
      </w:pPr>
      <w:rPr>
        <w:rFonts w:ascii="Times New Roman" w:eastAsiaTheme="minorEastAsia" w:hAnsi="Times New Roman" w:cs="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3B2170"/>
    <w:multiLevelType w:val="hybridMultilevel"/>
    <w:tmpl w:val="33C42BD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445837C9"/>
    <w:multiLevelType w:val="hybridMultilevel"/>
    <w:tmpl w:val="C5784A6E"/>
    <w:lvl w:ilvl="0" w:tplc="2666A552">
      <w:start w:val="2"/>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59044DD"/>
    <w:multiLevelType w:val="hybridMultilevel"/>
    <w:tmpl w:val="2FBCA14C"/>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EA044CB6">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8315A5"/>
    <w:multiLevelType w:val="hybridMultilevel"/>
    <w:tmpl w:val="C76E659E"/>
    <w:lvl w:ilvl="0" w:tplc="2666A55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9FF21EB"/>
    <w:multiLevelType w:val="hybridMultilevel"/>
    <w:tmpl w:val="BE844234"/>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551DFE"/>
    <w:multiLevelType w:val="hybridMultilevel"/>
    <w:tmpl w:val="7584A9A8"/>
    <w:lvl w:ilvl="0" w:tplc="716CAC24">
      <w:start w:val="9"/>
      <w:numFmt w:val="bullet"/>
      <w:lvlText w:val="-"/>
      <w:lvlJc w:val="left"/>
      <w:pPr>
        <w:ind w:left="360" w:hanging="360"/>
      </w:pPr>
      <w:rPr>
        <w:rFonts w:ascii="Times New Roman" w:eastAsia="宋体"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1F4A65"/>
    <w:multiLevelType w:val="hybridMultilevel"/>
    <w:tmpl w:val="64B04ADE"/>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9"/>
  </w:num>
  <w:num w:numId="2">
    <w:abstractNumId w:val="19"/>
    <w:lvlOverride w:ilvl="0">
      <w:startOverride w:val="1"/>
    </w:lvlOverride>
  </w:num>
  <w:num w:numId="3">
    <w:abstractNumId w:val="27"/>
  </w:num>
  <w:num w:numId="4">
    <w:abstractNumId w:val="23"/>
  </w:num>
  <w:num w:numId="5">
    <w:abstractNumId w:val="21"/>
  </w:num>
  <w:num w:numId="6">
    <w:abstractNumId w:val="11"/>
  </w:num>
  <w:num w:numId="7">
    <w:abstractNumId w:val="16"/>
  </w:num>
  <w:num w:numId="8">
    <w:abstractNumId w:val="30"/>
  </w:num>
  <w:num w:numId="9">
    <w:abstractNumId w:val="28"/>
  </w:num>
  <w:num w:numId="10">
    <w:abstractNumId w:val="31"/>
  </w:num>
  <w:num w:numId="11">
    <w:abstractNumId w:val="15"/>
  </w:num>
  <w:num w:numId="12">
    <w:abstractNumId w:val="17"/>
  </w:num>
  <w:num w:numId="13">
    <w:abstractNumId w:val="24"/>
  </w:num>
  <w:num w:numId="14">
    <w:abstractNumId w:val="29"/>
  </w:num>
  <w:num w:numId="15">
    <w:abstractNumId w:val="36"/>
  </w:num>
  <w:num w:numId="16">
    <w:abstractNumId w:val="5"/>
  </w:num>
  <w:num w:numId="17">
    <w:abstractNumId w:val="8"/>
  </w:num>
  <w:num w:numId="18">
    <w:abstractNumId w:val="3"/>
  </w:num>
  <w:num w:numId="19">
    <w:abstractNumId w:val="14"/>
  </w:num>
  <w:num w:numId="20">
    <w:abstractNumId w:val="4"/>
  </w:num>
  <w:num w:numId="21">
    <w:abstractNumId w:val="12"/>
  </w:num>
  <w:num w:numId="22">
    <w:abstractNumId w:val="10"/>
  </w:num>
  <w:num w:numId="23">
    <w:abstractNumId w:val="26"/>
  </w:num>
  <w:num w:numId="24">
    <w:abstractNumId w:val="25"/>
  </w:num>
  <w:num w:numId="25">
    <w:abstractNumId w:val="1"/>
  </w:num>
  <w:num w:numId="26">
    <w:abstractNumId w:val="1"/>
  </w:num>
  <w:num w:numId="27">
    <w:abstractNumId w:val="0"/>
  </w:num>
  <w:num w:numId="28">
    <w:abstractNumId w:val="18"/>
  </w:num>
  <w:num w:numId="29">
    <w:abstractNumId w:val="9"/>
  </w:num>
  <w:num w:numId="30">
    <w:abstractNumId w:val="37"/>
  </w:num>
  <w:num w:numId="31">
    <w:abstractNumId w:val="2"/>
  </w:num>
  <w:num w:numId="32">
    <w:abstractNumId w:val="20"/>
  </w:num>
  <w:num w:numId="33">
    <w:abstractNumId w:val="22"/>
  </w:num>
  <w:num w:numId="34">
    <w:abstractNumId w:val="35"/>
  </w:num>
  <w:num w:numId="35">
    <w:abstractNumId w:val="7"/>
  </w:num>
  <w:num w:numId="36">
    <w:abstractNumId w:val="33"/>
  </w:num>
  <w:num w:numId="37">
    <w:abstractNumId w:val="13"/>
  </w:num>
  <w:num w:numId="38">
    <w:abstractNumId w:val="32"/>
  </w:num>
  <w:num w:numId="39">
    <w:abstractNumId w:val="34"/>
  </w:num>
  <w:num w:numId="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apporteur (Nokia)">
    <w15:presenceInfo w15:providerId="None" w15:userId="Rapporteu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4365"/>
    <w:rsid w:val="00005F96"/>
    <w:rsid w:val="000122CE"/>
    <w:rsid w:val="0001376A"/>
    <w:rsid w:val="00014E6D"/>
    <w:rsid w:val="00015D95"/>
    <w:rsid w:val="000211B7"/>
    <w:rsid w:val="00021DD2"/>
    <w:rsid w:val="000225E0"/>
    <w:rsid w:val="00022A79"/>
    <w:rsid w:val="0002797F"/>
    <w:rsid w:val="00030F17"/>
    <w:rsid w:val="000337D9"/>
    <w:rsid w:val="0003703E"/>
    <w:rsid w:val="000377C9"/>
    <w:rsid w:val="000434B1"/>
    <w:rsid w:val="000532D2"/>
    <w:rsid w:val="000578EA"/>
    <w:rsid w:val="00057B6F"/>
    <w:rsid w:val="000626BC"/>
    <w:rsid w:val="000666C6"/>
    <w:rsid w:val="00071A94"/>
    <w:rsid w:val="00072F0A"/>
    <w:rsid w:val="0007676D"/>
    <w:rsid w:val="000776E6"/>
    <w:rsid w:val="000777AB"/>
    <w:rsid w:val="0008069B"/>
    <w:rsid w:val="00085AE5"/>
    <w:rsid w:val="00087BA9"/>
    <w:rsid w:val="00090BB2"/>
    <w:rsid w:val="0009572D"/>
    <w:rsid w:val="000A31D2"/>
    <w:rsid w:val="000A5EEC"/>
    <w:rsid w:val="000A7E9A"/>
    <w:rsid w:val="000B1C85"/>
    <w:rsid w:val="000B5290"/>
    <w:rsid w:val="000B5F1C"/>
    <w:rsid w:val="000C00E8"/>
    <w:rsid w:val="000C0827"/>
    <w:rsid w:val="000C1643"/>
    <w:rsid w:val="000C1AEE"/>
    <w:rsid w:val="000C47BB"/>
    <w:rsid w:val="000C6856"/>
    <w:rsid w:val="000C73B0"/>
    <w:rsid w:val="000D6837"/>
    <w:rsid w:val="000D714E"/>
    <w:rsid w:val="000E37C9"/>
    <w:rsid w:val="000E5468"/>
    <w:rsid w:val="000E7D14"/>
    <w:rsid w:val="000F02F9"/>
    <w:rsid w:val="000F258F"/>
    <w:rsid w:val="000F3AE3"/>
    <w:rsid w:val="000F4F47"/>
    <w:rsid w:val="000F65D2"/>
    <w:rsid w:val="00104EF1"/>
    <w:rsid w:val="00107074"/>
    <w:rsid w:val="00110B4C"/>
    <w:rsid w:val="001132D0"/>
    <w:rsid w:val="00114E31"/>
    <w:rsid w:val="0011618F"/>
    <w:rsid w:val="0012000A"/>
    <w:rsid w:val="001200E5"/>
    <w:rsid w:val="0012079C"/>
    <w:rsid w:val="00127E25"/>
    <w:rsid w:val="00130170"/>
    <w:rsid w:val="00131AA7"/>
    <w:rsid w:val="001340E1"/>
    <w:rsid w:val="00134800"/>
    <w:rsid w:val="001367F3"/>
    <w:rsid w:val="00141674"/>
    <w:rsid w:val="00142362"/>
    <w:rsid w:val="0015433A"/>
    <w:rsid w:val="00154CC5"/>
    <w:rsid w:val="00161EC8"/>
    <w:rsid w:val="00164FA8"/>
    <w:rsid w:val="00167664"/>
    <w:rsid w:val="00171436"/>
    <w:rsid w:val="001800CC"/>
    <w:rsid w:val="00181A0A"/>
    <w:rsid w:val="00183010"/>
    <w:rsid w:val="00183766"/>
    <w:rsid w:val="00184534"/>
    <w:rsid w:val="00186DE3"/>
    <w:rsid w:val="0019052F"/>
    <w:rsid w:val="00193E3C"/>
    <w:rsid w:val="001A089D"/>
    <w:rsid w:val="001A2BFB"/>
    <w:rsid w:val="001A6E40"/>
    <w:rsid w:val="001B37DC"/>
    <w:rsid w:val="001B4709"/>
    <w:rsid w:val="001B6CE7"/>
    <w:rsid w:val="001C3391"/>
    <w:rsid w:val="001C6C1E"/>
    <w:rsid w:val="001D050D"/>
    <w:rsid w:val="001D05E1"/>
    <w:rsid w:val="001D21BD"/>
    <w:rsid w:val="001D232F"/>
    <w:rsid w:val="001D79ED"/>
    <w:rsid w:val="001D7AD1"/>
    <w:rsid w:val="001E63A3"/>
    <w:rsid w:val="001F316D"/>
    <w:rsid w:val="001F5021"/>
    <w:rsid w:val="00202C83"/>
    <w:rsid w:val="00204D35"/>
    <w:rsid w:val="00205AC0"/>
    <w:rsid w:val="0020756E"/>
    <w:rsid w:val="002119CE"/>
    <w:rsid w:val="00215820"/>
    <w:rsid w:val="00216209"/>
    <w:rsid w:val="0022576A"/>
    <w:rsid w:val="0022654D"/>
    <w:rsid w:val="00230D1C"/>
    <w:rsid w:val="002319C7"/>
    <w:rsid w:val="00232EC9"/>
    <w:rsid w:val="00237F97"/>
    <w:rsid w:val="00240408"/>
    <w:rsid w:val="002419CE"/>
    <w:rsid w:val="00243BF4"/>
    <w:rsid w:val="00244EBF"/>
    <w:rsid w:val="00245EF9"/>
    <w:rsid w:val="00251644"/>
    <w:rsid w:val="00255E43"/>
    <w:rsid w:val="00256B71"/>
    <w:rsid w:val="00257BCB"/>
    <w:rsid w:val="0026082D"/>
    <w:rsid w:val="0026512B"/>
    <w:rsid w:val="00266F2E"/>
    <w:rsid w:val="00274AB2"/>
    <w:rsid w:val="002766B1"/>
    <w:rsid w:val="00280248"/>
    <w:rsid w:val="00287FF1"/>
    <w:rsid w:val="002926AD"/>
    <w:rsid w:val="002A0796"/>
    <w:rsid w:val="002A259C"/>
    <w:rsid w:val="002A27F5"/>
    <w:rsid w:val="002A2CD7"/>
    <w:rsid w:val="002A7759"/>
    <w:rsid w:val="002B5EE4"/>
    <w:rsid w:val="002B6F87"/>
    <w:rsid w:val="002C5B84"/>
    <w:rsid w:val="002C69DE"/>
    <w:rsid w:val="002D04DB"/>
    <w:rsid w:val="002D2B7F"/>
    <w:rsid w:val="002E0AC1"/>
    <w:rsid w:val="002E11A1"/>
    <w:rsid w:val="002E2FD0"/>
    <w:rsid w:val="002E35E2"/>
    <w:rsid w:val="002E4330"/>
    <w:rsid w:val="002E5E0F"/>
    <w:rsid w:val="002E73C3"/>
    <w:rsid w:val="002F0711"/>
    <w:rsid w:val="002F4037"/>
    <w:rsid w:val="00306BA9"/>
    <w:rsid w:val="003143AA"/>
    <w:rsid w:val="003214BA"/>
    <w:rsid w:val="0032198D"/>
    <w:rsid w:val="00323198"/>
    <w:rsid w:val="00323CF7"/>
    <w:rsid w:val="0032696E"/>
    <w:rsid w:val="003270F1"/>
    <w:rsid w:val="00330FEB"/>
    <w:rsid w:val="00331F66"/>
    <w:rsid w:val="00343E32"/>
    <w:rsid w:val="00350C8A"/>
    <w:rsid w:val="003516DD"/>
    <w:rsid w:val="00353D21"/>
    <w:rsid w:val="00355CE4"/>
    <w:rsid w:val="003623D8"/>
    <w:rsid w:val="00362E82"/>
    <w:rsid w:val="00365615"/>
    <w:rsid w:val="003661C3"/>
    <w:rsid w:val="00371DB2"/>
    <w:rsid w:val="00372D4E"/>
    <w:rsid w:val="00373869"/>
    <w:rsid w:val="003743E3"/>
    <w:rsid w:val="003776D4"/>
    <w:rsid w:val="00380C71"/>
    <w:rsid w:val="0039051D"/>
    <w:rsid w:val="0039250D"/>
    <w:rsid w:val="003941D2"/>
    <w:rsid w:val="003956A7"/>
    <w:rsid w:val="0039614F"/>
    <w:rsid w:val="003A12B2"/>
    <w:rsid w:val="003A1A86"/>
    <w:rsid w:val="003A1E6F"/>
    <w:rsid w:val="003A24DC"/>
    <w:rsid w:val="003A2654"/>
    <w:rsid w:val="003A2E91"/>
    <w:rsid w:val="003B0094"/>
    <w:rsid w:val="003B3ACB"/>
    <w:rsid w:val="003B4B56"/>
    <w:rsid w:val="003C0BBB"/>
    <w:rsid w:val="003C489B"/>
    <w:rsid w:val="003C50F5"/>
    <w:rsid w:val="003C568B"/>
    <w:rsid w:val="003C6119"/>
    <w:rsid w:val="003C7962"/>
    <w:rsid w:val="003D1839"/>
    <w:rsid w:val="003D1B00"/>
    <w:rsid w:val="003D2E86"/>
    <w:rsid w:val="003D316C"/>
    <w:rsid w:val="003D708C"/>
    <w:rsid w:val="003E0E75"/>
    <w:rsid w:val="003F4F20"/>
    <w:rsid w:val="00413851"/>
    <w:rsid w:val="00415720"/>
    <w:rsid w:val="004174B9"/>
    <w:rsid w:val="00421EE8"/>
    <w:rsid w:val="004309D3"/>
    <w:rsid w:val="00434454"/>
    <w:rsid w:val="004423C2"/>
    <w:rsid w:val="0044504B"/>
    <w:rsid w:val="0044721E"/>
    <w:rsid w:val="00451472"/>
    <w:rsid w:val="00451D08"/>
    <w:rsid w:val="00452AC2"/>
    <w:rsid w:val="00453402"/>
    <w:rsid w:val="0045691E"/>
    <w:rsid w:val="00461C54"/>
    <w:rsid w:val="004658C1"/>
    <w:rsid w:val="00470188"/>
    <w:rsid w:val="00472101"/>
    <w:rsid w:val="004779B6"/>
    <w:rsid w:val="00480708"/>
    <w:rsid w:val="00481975"/>
    <w:rsid w:val="00481E66"/>
    <w:rsid w:val="00482E7F"/>
    <w:rsid w:val="004871C6"/>
    <w:rsid w:val="00496ED0"/>
    <w:rsid w:val="004973E5"/>
    <w:rsid w:val="004A1BA2"/>
    <w:rsid w:val="004A2D9C"/>
    <w:rsid w:val="004A7AA7"/>
    <w:rsid w:val="004B6F76"/>
    <w:rsid w:val="004C084B"/>
    <w:rsid w:val="004C2A6A"/>
    <w:rsid w:val="004C46B3"/>
    <w:rsid w:val="004D273A"/>
    <w:rsid w:val="004D3541"/>
    <w:rsid w:val="004D5E0B"/>
    <w:rsid w:val="004D628A"/>
    <w:rsid w:val="004E27F2"/>
    <w:rsid w:val="004E6733"/>
    <w:rsid w:val="004F2ADD"/>
    <w:rsid w:val="004F4E5C"/>
    <w:rsid w:val="00500918"/>
    <w:rsid w:val="00507364"/>
    <w:rsid w:val="00507F00"/>
    <w:rsid w:val="005138E2"/>
    <w:rsid w:val="005142B5"/>
    <w:rsid w:val="00521995"/>
    <w:rsid w:val="0052377F"/>
    <w:rsid w:val="00524B45"/>
    <w:rsid w:val="00526041"/>
    <w:rsid w:val="005314DA"/>
    <w:rsid w:val="0053289A"/>
    <w:rsid w:val="00536890"/>
    <w:rsid w:val="00536F67"/>
    <w:rsid w:val="0053733D"/>
    <w:rsid w:val="00537A70"/>
    <w:rsid w:val="005445D8"/>
    <w:rsid w:val="00547768"/>
    <w:rsid w:val="005511D8"/>
    <w:rsid w:val="00551DDD"/>
    <w:rsid w:val="005551E5"/>
    <w:rsid w:val="00561F1D"/>
    <w:rsid w:val="0056498D"/>
    <w:rsid w:val="00566330"/>
    <w:rsid w:val="00571925"/>
    <w:rsid w:val="00572664"/>
    <w:rsid w:val="00582752"/>
    <w:rsid w:val="00586B0E"/>
    <w:rsid w:val="005877C2"/>
    <w:rsid w:val="00596C41"/>
    <w:rsid w:val="005A2D13"/>
    <w:rsid w:val="005A3DD2"/>
    <w:rsid w:val="005B2B2B"/>
    <w:rsid w:val="005B2E8D"/>
    <w:rsid w:val="005C17BD"/>
    <w:rsid w:val="005D0058"/>
    <w:rsid w:val="005D353F"/>
    <w:rsid w:val="005D5AF5"/>
    <w:rsid w:val="005E0CE4"/>
    <w:rsid w:val="00602705"/>
    <w:rsid w:val="00607E2A"/>
    <w:rsid w:val="0061014C"/>
    <w:rsid w:val="00611548"/>
    <w:rsid w:val="00614733"/>
    <w:rsid w:val="00615580"/>
    <w:rsid w:val="00617616"/>
    <w:rsid w:val="0062065B"/>
    <w:rsid w:val="00630D70"/>
    <w:rsid w:val="006310B4"/>
    <w:rsid w:val="0063152F"/>
    <w:rsid w:val="00636D1E"/>
    <w:rsid w:val="0064097A"/>
    <w:rsid w:val="00642DC2"/>
    <w:rsid w:val="00642F39"/>
    <w:rsid w:val="00651109"/>
    <w:rsid w:val="00660AC5"/>
    <w:rsid w:val="006612F7"/>
    <w:rsid w:val="00661CC2"/>
    <w:rsid w:val="0066481B"/>
    <w:rsid w:val="006651F6"/>
    <w:rsid w:val="00666360"/>
    <w:rsid w:val="0067075F"/>
    <w:rsid w:val="00673D1B"/>
    <w:rsid w:val="0068122D"/>
    <w:rsid w:val="00683A4C"/>
    <w:rsid w:val="0068798C"/>
    <w:rsid w:val="00690A42"/>
    <w:rsid w:val="00690E58"/>
    <w:rsid w:val="00693BE3"/>
    <w:rsid w:val="006941C2"/>
    <w:rsid w:val="006A0511"/>
    <w:rsid w:val="006A4704"/>
    <w:rsid w:val="006B249B"/>
    <w:rsid w:val="006B4433"/>
    <w:rsid w:val="006B471C"/>
    <w:rsid w:val="006B65EB"/>
    <w:rsid w:val="006B7AD0"/>
    <w:rsid w:val="006C28E4"/>
    <w:rsid w:val="006C3961"/>
    <w:rsid w:val="006C627C"/>
    <w:rsid w:val="006D030A"/>
    <w:rsid w:val="006D2A10"/>
    <w:rsid w:val="006E169D"/>
    <w:rsid w:val="006E5EF1"/>
    <w:rsid w:val="006F0830"/>
    <w:rsid w:val="006F1A71"/>
    <w:rsid w:val="006F6983"/>
    <w:rsid w:val="007017D4"/>
    <w:rsid w:val="007260A5"/>
    <w:rsid w:val="00730106"/>
    <w:rsid w:val="00730719"/>
    <w:rsid w:val="00733709"/>
    <w:rsid w:val="007354D0"/>
    <w:rsid w:val="00736466"/>
    <w:rsid w:val="00736C3D"/>
    <w:rsid w:val="00744C07"/>
    <w:rsid w:val="00745CEF"/>
    <w:rsid w:val="0074761D"/>
    <w:rsid w:val="00752AD1"/>
    <w:rsid w:val="007561A9"/>
    <w:rsid w:val="00757CEF"/>
    <w:rsid w:val="0076144A"/>
    <w:rsid w:val="00762F85"/>
    <w:rsid w:val="007630A4"/>
    <w:rsid w:val="007646FF"/>
    <w:rsid w:val="007801B9"/>
    <w:rsid w:val="007875B9"/>
    <w:rsid w:val="0079127D"/>
    <w:rsid w:val="00793B1C"/>
    <w:rsid w:val="00793EAB"/>
    <w:rsid w:val="007A51EB"/>
    <w:rsid w:val="007A7090"/>
    <w:rsid w:val="007A79AD"/>
    <w:rsid w:val="007B13CF"/>
    <w:rsid w:val="007B78B1"/>
    <w:rsid w:val="007C7DA2"/>
    <w:rsid w:val="007D0924"/>
    <w:rsid w:val="007D37AE"/>
    <w:rsid w:val="007D4DC4"/>
    <w:rsid w:val="007F0643"/>
    <w:rsid w:val="007F63A7"/>
    <w:rsid w:val="007F7A8C"/>
    <w:rsid w:val="00800354"/>
    <w:rsid w:val="008025E3"/>
    <w:rsid w:val="0080317C"/>
    <w:rsid w:val="0080332E"/>
    <w:rsid w:val="008035B0"/>
    <w:rsid w:val="00805483"/>
    <w:rsid w:val="008169DE"/>
    <w:rsid w:val="00821346"/>
    <w:rsid w:val="00821745"/>
    <w:rsid w:val="0082243A"/>
    <w:rsid w:val="00832B6D"/>
    <w:rsid w:val="008339BD"/>
    <w:rsid w:val="00834F66"/>
    <w:rsid w:val="00836A58"/>
    <w:rsid w:val="00844A84"/>
    <w:rsid w:val="008509CD"/>
    <w:rsid w:val="00855213"/>
    <w:rsid w:val="00855ED7"/>
    <w:rsid w:val="00857C4C"/>
    <w:rsid w:val="00860A89"/>
    <w:rsid w:val="008618C1"/>
    <w:rsid w:val="00862D75"/>
    <w:rsid w:val="00871AB7"/>
    <w:rsid w:val="008752CB"/>
    <w:rsid w:val="00886DFA"/>
    <w:rsid w:val="00894394"/>
    <w:rsid w:val="0089651A"/>
    <w:rsid w:val="008A2019"/>
    <w:rsid w:val="008A2A52"/>
    <w:rsid w:val="008A2C98"/>
    <w:rsid w:val="008A64CE"/>
    <w:rsid w:val="008A6776"/>
    <w:rsid w:val="008B0102"/>
    <w:rsid w:val="008B25B2"/>
    <w:rsid w:val="008B4202"/>
    <w:rsid w:val="008C2892"/>
    <w:rsid w:val="008D03DB"/>
    <w:rsid w:val="008D12B5"/>
    <w:rsid w:val="008D4168"/>
    <w:rsid w:val="008D5B9D"/>
    <w:rsid w:val="008D6CAA"/>
    <w:rsid w:val="008E273C"/>
    <w:rsid w:val="008E439E"/>
    <w:rsid w:val="008E61F2"/>
    <w:rsid w:val="008F1C60"/>
    <w:rsid w:val="008F1F26"/>
    <w:rsid w:val="008F2408"/>
    <w:rsid w:val="008F4100"/>
    <w:rsid w:val="008F69CC"/>
    <w:rsid w:val="008F6EB3"/>
    <w:rsid w:val="0090037D"/>
    <w:rsid w:val="00901888"/>
    <w:rsid w:val="0090372D"/>
    <w:rsid w:val="00905B83"/>
    <w:rsid w:val="00913588"/>
    <w:rsid w:val="009148CB"/>
    <w:rsid w:val="00915C52"/>
    <w:rsid w:val="0091770D"/>
    <w:rsid w:val="009177EA"/>
    <w:rsid w:val="00917FAF"/>
    <w:rsid w:val="009246F8"/>
    <w:rsid w:val="00930007"/>
    <w:rsid w:val="00933006"/>
    <w:rsid w:val="00933209"/>
    <w:rsid w:val="00933EE3"/>
    <w:rsid w:val="00936630"/>
    <w:rsid w:val="009407A9"/>
    <w:rsid w:val="00943F69"/>
    <w:rsid w:val="00944FC0"/>
    <w:rsid w:val="00946E1C"/>
    <w:rsid w:val="00950997"/>
    <w:rsid w:val="0096652C"/>
    <w:rsid w:val="00967A55"/>
    <w:rsid w:val="00992702"/>
    <w:rsid w:val="009937C2"/>
    <w:rsid w:val="00994EDA"/>
    <w:rsid w:val="009A38BB"/>
    <w:rsid w:val="009A4052"/>
    <w:rsid w:val="009A40A5"/>
    <w:rsid w:val="009A553C"/>
    <w:rsid w:val="009B7C28"/>
    <w:rsid w:val="009B7D01"/>
    <w:rsid w:val="009C100B"/>
    <w:rsid w:val="009C1CD3"/>
    <w:rsid w:val="009C5EFF"/>
    <w:rsid w:val="009C6CD9"/>
    <w:rsid w:val="009D111A"/>
    <w:rsid w:val="009D6803"/>
    <w:rsid w:val="009D7185"/>
    <w:rsid w:val="009E2A24"/>
    <w:rsid w:val="009E6318"/>
    <w:rsid w:val="009F070F"/>
    <w:rsid w:val="009F480B"/>
    <w:rsid w:val="009F7449"/>
    <w:rsid w:val="00A04EB2"/>
    <w:rsid w:val="00A111AC"/>
    <w:rsid w:val="00A15A38"/>
    <w:rsid w:val="00A17C9C"/>
    <w:rsid w:val="00A20EA5"/>
    <w:rsid w:val="00A3125B"/>
    <w:rsid w:val="00A316D9"/>
    <w:rsid w:val="00A330B2"/>
    <w:rsid w:val="00A34CA7"/>
    <w:rsid w:val="00A36627"/>
    <w:rsid w:val="00A37E38"/>
    <w:rsid w:val="00A44684"/>
    <w:rsid w:val="00A46BBF"/>
    <w:rsid w:val="00A54967"/>
    <w:rsid w:val="00A6364E"/>
    <w:rsid w:val="00A647C2"/>
    <w:rsid w:val="00A64BC7"/>
    <w:rsid w:val="00A669A2"/>
    <w:rsid w:val="00A67FE3"/>
    <w:rsid w:val="00A715FD"/>
    <w:rsid w:val="00A737C0"/>
    <w:rsid w:val="00A820CF"/>
    <w:rsid w:val="00A82583"/>
    <w:rsid w:val="00A92B84"/>
    <w:rsid w:val="00A92DEB"/>
    <w:rsid w:val="00A95A3C"/>
    <w:rsid w:val="00AA10FC"/>
    <w:rsid w:val="00AA6B99"/>
    <w:rsid w:val="00AA7893"/>
    <w:rsid w:val="00AB04BD"/>
    <w:rsid w:val="00AB0DB8"/>
    <w:rsid w:val="00AB20BD"/>
    <w:rsid w:val="00AB2405"/>
    <w:rsid w:val="00AB2EE5"/>
    <w:rsid w:val="00AB4FB2"/>
    <w:rsid w:val="00AC055A"/>
    <w:rsid w:val="00AC0918"/>
    <w:rsid w:val="00AC2CAA"/>
    <w:rsid w:val="00AC3908"/>
    <w:rsid w:val="00AC7332"/>
    <w:rsid w:val="00AD0CE2"/>
    <w:rsid w:val="00AD14F9"/>
    <w:rsid w:val="00AD1D26"/>
    <w:rsid w:val="00AD433A"/>
    <w:rsid w:val="00AD48B2"/>
    <w:rsid w:val="00AD4A6B"/>
    <w:rsid w:val="00AE193C"/>
    <w:rsid w:val="00AE1E94"/>
    <w:rsid w:val="00AE2AA1"/>
    <w:rsid w:val="00AE3C9F"/>
    <w:rsid w:val="00AE4D28"/>
    <w:rsid w:val="00AE6C33"/>
    <w:rsid w:val="00AF0258"/>
    <w:rsid w:val="00AF2306"/>
    <w:rsid w:val="00B014A8"/>
    <w:rsid w:val="00B0318B"/>
    <w:rsid w:val="00B0377F"/>
    <w:rsid w:val="00B106C7"/>
    <w:rsid w:val="00B1079D"/>
    <w:rsid w:val="00B14742"/>
    <w:rsid w:val="00B166FB"/>
    <w:rsid w:val="00B17394"/>
    <w:rsid w:val="00B17E8F"/>
    <w:rsid w:val="00B21335"/>
    <w:rsid w:val="00B243FF"/>
    <w:rsid w:val="00B24E24"/>
    <w:rsid w:val="00B2758B"/>
    <w:rsid w:val="00B27EFB"/>
    <w:rsid w:val="00B345DB"/>
    <w:rsid w:val="00B3702D"/>
    <w:rsid w:val="00B4661A"/>
    <w:rsid w:val="00B505D1"/>
    <w:rsid w:val="00B54458"/>
    <w:rsid w:val="00B614E8"/>
    <w:rsid w:val="00B66DAD"/>
    <w:rsid w:val="00B67A71"/>
    <w:rsid w:val="00B67D8E"/>
    <w:rsid w:val="00B71436"/>
    <w:rsid w:val="00B7746E"/>
    <w:rsid w:val="00B83B1F"/>
    <w:rsid w:val="00B84732"/>
    <w:rsid w:val="00B86F1B"/>
    <w:rsid w:val="00B91430"/>
    <w:rsid w:val="00B9188D"/>
    <w:rsid w:val="00BA1125"/>
    <w:rsid w:val="00BA1DA9"/>
    <w:rsid w:val="00BA3640"/>
    <w:rsid w:val="00BA4377"/>
    <w:rsid w:val="00BA46BA"/>
    <w:rsid w:val="00BA5823"/>
    <w:rsid w:val="00BB1732"/>
    <w:rsid w:val="00BC3C41"/>
    <w:rsid w:val="00BC6089"/>
    <w:rsid w:val="00BC70EF"/>
    <w:rsid w:val="00BC77F7"/>
    <w:rsid w:val="00BD4524"/>
    <w:rsid w:val="00BE059E"/>
    <w:rsid w:val="00BE1BBE"/>
    <w:rsid w:val="00BE33BA"/>
    <w:rsid w:val="00BE4862"/>
    <w:rsid w:val="00BE4B1A"/>
    <w:rsid w:val="00BE525F"/>
    <w:rsid w:val="00BE7AF8"/>
    <w:rsid w:val="00BF06D2"/>
    <w:rsid w:val="00BF0B6A"/>
    <w:rsid w:val="00BF2C23"/>
    <w:rsid w:val="00BF4789"/>
    <w:rsid w:val="00BF58D3"/>
    <w:rsid w:val="00BF6180"/>
    <w:rsid w:val="00BF68DD"/>
    <w:rsid w:val="00BF76C1"/>
    <w:rsid w:val="00C07871"/>
    <w:rsid w:val="00C07D6C"/>
    <w:rsid w:val="00C136BC"/>
    <w:rsid w:val="00C13B42"/>
    <w:rsid w:val="00C216EF"/>
    <w:rsid w:val="00C271E3"/>
    <w:rsid w:val="00C302B3"/>
    <w:rsid w:val="00C307D8"/>
    <w:rsid w:val="00C314B9"/>
    <w:rsid w:val="00C31924"/>
    <w:rsid w:val="00C32F6D"/>
    <w:rsid w:val="00C3310F"/>
    <w:rsid w:val="00C3767A"/>
    <w:rsid w:val="00C40759"/>
    <w:rsid w:val="00C44E27"/>
    <w:rsid w:val="00C507F3"/>
    <w:rsid w:val="00C5155A"/>
    <w:rsid w:val="00C55937"/>
    <w:rsid w:val="00C56B14"/>
    <w:rsid w:val="00C5799D"/>
    <w:rsid w:val="00C61D84"/>
    <w:rsid w:val="00C64D85"/>
    <w:rsid w:val="00C65604"/>
    <w:rsid w:val="00C853B1"/>
    <w:rsid w:val="00C85C58"/>
    <w:rsid w:val="00C90241"/>
    <w:rsid w:val="00C903AC"/>
    <w:rsid w:val="00C95FFD"/>
    <w:rsid w:val="00C967B6"/>
    <w:rsid w:val="00CA0E4D"/>
    <w:rsid w:val="00CA36D1"/>
    <w:rsid w:val="00CA3E5B"/>
    <w:rsid w:val="00CA5CC3"/>
    <w:rsid w:val="00CB0E88"/>
    <w:rsid w:val="00CB295A"/>
    <w:rsid w:val="00CB34AE"/>
    <w:rsid w:val="00CC076C"/>
    <w:rsid w:val="00CC66F1"/>
    <w:rsid w:val="00CC6DDD"/>
    <w:rsid w:val="00CC7D64"/>
    <w:rsid w:val="00CD55DF"/>
    <w:rsid w:val="00CD5ABC"/>
    <w:rsid w:val="00CE0386"/>
    <w:rsid w:val="00CE2C8D"/>
    <w:rsid w:val="00CE41EB"/>
    <w:rsid w:val="00CE5448"/>
    <w:rsid w:val="00CF0EAA"/>
    <w:rsid w:val="00CF2B1C"/>
    <w:rsid w:val="00CF3BEC"/>
    <w:rsid w:val="00CF4A91"/>
    <w:rsid w:val="00CF4FBA"/>
    <w:rsid w:val="00CF685A"/>
    <w:rsid w:val="00CF741B"/>
    <w:rsid w:val="00D0172A"/>
    <w:rsid w:val="00D05A21"/>
    <w:rsid w:val="00D06049"/>
    <w:rsid w:val="00D11B16"/>
    <w:rsid w:val="00D12462"/>
    <w:rsid w:val="00D1398B"/>
    <w:rsid w:val="00D15FB6"/>
    <w:rsid w:val="00D2099B"/>
    <w:rsid w:val="00D32C55"/>
    <w:rsid w:val="00D32EAC"/>
    <w:rsid w:val="00D34106"/>
    <w:rsid w:val="00D34AEB"/>
    <w:rsid w:val="00D354D4"/>
    <w:rsid w:val="00D373F7"/>
    <w:rsid w:val="00D37981"/>
    <w:rsid w:val="00D400FF"/>
    <w:rsid w:val="00D40EFF"/>
    <w:rsid w:val="00D46D74"/>
    <w:rsid w:val="00D478BD"/>
    <w:rsid w:val="00D50D5F"/>
    <w:rsid w:val="00D60B60"/>
    <w:rsid w:val="00D63AEB"/>
    <w:rsid w:val="00D64788"/>
    <w:rsid w:val="00D66271"/>
    <w:rsid w:val="00D760D7"/>
    <w:rsid w:val="00D76F1D"/>
    <w:rsid w:val="00D779DD"/>
    <w:rsid w:val="00D801F7"/>
    <w:rsid w:val="00D84D57"/>
    <w:rsid w:val="00D85BDC"/>
    <w:rsid w:val="00D868A1"/>
    <w:rsid w:val="00D9220E"/>
    <w:rsid w:val="00DA4941"/>
    <w:rsid w:val="00DA518F"/>
    <w:rsid w:val="00DA6550"/>
    <w:rsid w:val="00DA6BA5"/>
    <w:rsid w:val="00DA7D01"/>
    <w:rsid w:val="00DB077C"/>
    <w:rsid w:val="00DB4B63"/>
    <w:rsid w:val="00DB7F83"/>
    <w:rsid w:val="00DC155C"/>
    <w:rsid w:val="00DC214F"/>
    <w:rsid w:val="00DC4269"/>
    <w:rsid w:val="00DC5EFE"/>
    <w:rsid w:val="00DD13F9"/>
    <w:rsid w:val="00DD1F50"/>
    <w:rsid w:val="00DD6F37"/>
    <w:rsid w:val="00DE1F26"/>
    <w:rsid w:val="00DE3A75"/>
    <w:rsid w:val="00DF00DD"/>
    <w:rsid w:val="00DF0165"/>
    <w:rsid w:val="00DF2890"/>
    <w:rsid w:val="00DF2926"/>
    <w:rsid w:val="00DF2B06"/>
    <w:rsid w:val="00E0024F"/>
    <w:rsid w:val="00E01C96"/>
    <w:rsid w:val="00E07566"/>
    <w:rsid w:val="00E15DF4"/>
    <w:rsid w:val="00E20001"/>
    <w:rsid w:val="00E21434"/>
    <w:rsid w:val="00E2212A"/>
    <w:rsid w:val="00E24E61"/>
    <w:rsid w:val="00E26F5B"/>
    <w:rsid w:val="00E3098A"/>
    <w:rsid w:val="00E312A3"/>
    <w:rsid w:val="00E363B0"/>
    <w:rsid w:val="00E40E00"/>
    <w:rsid w:val="00E45A03"/>
    <w:rsid w:val="00E53C85"/>
    <w:rsid w:val="00E55131"/>
    <w:rsid w:val="00E55C41"/>
    <w:rsid w:val="00E57A56"/>
    <w:rsid w:val="00E637F4"/>
    <w:rsid w:val="00E64FEA"/>
    <w:rsid w:val="00E65283"/>
    <w:rsid w:val="00E74BBF"/>
    <w:rsid w:val="00E766A0"/>
    <w:rsid w:val="00E815B0"/>
    <w:rsid w:val="00E821AE"/>
    <w:rsid w:val="00E833B8"/>
    <w:rsid w:val="00E83B27"/>
    <w:rsid w:val="00E8517E"/>
    <w:rsid w:val="00E85B85"/>
    <w:rsid w:val="00E95172"/>
    <w:rsid w:val="00E95873"/>
    <w:rsid w:val="00EA0B14"/>
    <w:rsid w:val="00EA37CB"/>
    <w:rsid w:val="00EA3B52"/>
    <w:rsid w:val="00EA6AE8"/>
    <w:rsid w:val="00EA6B26"/>
    <w:rsid w:val="00EB01DE"/>
    <w:rsid w:val="00EB02CB"/>
    <w:rsid w:val="00EB0816"/>
    <w:rsid w:val="00EB1209"/>
    <w:rsid w:val="00EB13E9"/>
    <w:rsid w:val="00EC258E"/>
    <w:rsid w:val="00ED6CB0"/>
    <w:rsid w:val="00EE4410"/>
    <w:rsid w:val="00EF1E1A"/>
    <w:rsid w:val="00EF2EE3"/>
    <w:rsid w:val="00EF3C40"/>
    <w:rsid w:val="00EF3C8C"/>
    <w:rsid w:val="00EF6E4D"/>
    <w:rsid w:val="00F0197D"/>
    <w:rsid w:val="00F02A4F"/>
    <w:rsid w:val="00F032B4"/>
    <w:rsid w:val="00F07C23"/>
    <w:rsid w:val="00F10714"/>
    <w:rsid w:val="00F10954"/>
    <w:rsid w:val="00F15108"/>
    <w:rsid w:val="00F17E79"/>
    <w:rsid w:val="00F2050F"/>
    <w:rsid w:val="00F22267"/>
    <w:rsid w:val="00F22DCB"/>
    <w:rsid w:val="00F2473A"/>
    <w:rsid w:val="00F259D8"/>
    <w:rsid w:val="00F26BC9"/>
    <w:rsid w:val="00F31F11"/>
    <w:rsid w:val="00F3692F"/>
    <w:rsid w:val="00F37609"/>
    <w:rsid w:val="00F40D3C"/>
    <w:rsid w:val="00F41742"/>
    <w:rsid w:val="00F42DA0"/>
    <w:rsid w:val="00F44BA5"/>
    <w:rsid w:val="00F456E4"/>
    <w:rsid w:val="00F54913"/>
    <w:rsid w:val="00F54AEF"/>
    <w:rsid w:val="00F54FF0"/>
    <w:rsid w:val="00F57014"/>
    <w:rsid w:val="00F6286F"/>
    <w:rsid w:val="00F65B71"/>
    <w:rsid w:val="00F70524"/>
    <w:rsid w:val="00F718D1"/>
    <w:rsid w:val="00F7247E"/>
    <w:rsid w:val="00F742F8"/>
    <w:rsid w:val="00F77DA9"/>
    <w:rsid w:val="00F81DAB"/>
    <w:rsid w:val="00F84521"/>
    <w:rsid w:val="00F86354"/>
    <w:rsid w:val="00F90E8F"/>
    <w:rsid w:val="00FA1BCA"/>
    <w:rsid w:val="00FA4B8A"/>
    <w:rsid w:val="00FA4BF3"/>
    <w:rsid w:val="00FA71E7"/>
    <w:rsid w:val="00FA7262"/>
    <w:rsid w:val="00FC08A2"/>
    <w:rsid w:val="00FC1CD6"/>
    <w:rsid w:val="00FC7E72"/>
    <w:rsid w:val="00FD02BA"/>
    <w:rsid w:val="00FD1592"/>
    <w:rsid w:val="00FD2B10"/>
    <w:rsid w:val="00FD4DB6"/>
    <w:rsid w:val="00FD67E7"/>
    <w:rsid w:val="00FE002B"/>
    <w:rsid w:val="00FE17B9"/>
    <w:rsid w:val="00FE35DA"/>
    <w:rsid w:val="00FE6ADF"/>
    <w:rsid w:val="00FE70BE"/>
    <w:rsid w:val="00FF14D8"/>
    <w:rsid w:val="00FF35AB"/>
    <w:rsid w:val="00FF5758"/>
    <w:rsid w:val="00FF5D29"/>
    <w:rsid w:val="00FF6F3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12">
    <w:name w:val="正文1"/>
    <w:rsid w:val="000337D9"/>
    <w:pPr>
      <w:jc w:val="both"/>
    </w:pPr>
    <w:rPr>
      <w:rFonts w:ascii="Calibri" w:eastAsia="宋体" w:hAnsi="Calibri" w:cs="Calibri"/>
      <w:szCs w:val="21"/>
    </w:rPr>
  </w:style>
  <w:style w:type="paragraph" w:customStyle="1" w:styleId="Doc-text2">
    <w:name w:val="Doc-text2"/>
    <w:basedOn w:val="a"/>
    <w:link w:val="Doc-text2Char"/>
    <w:qFormat/>
    <w:rsid w:val="00AD48B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AD48B2"/>
    <w:rPr>
      <w:rFonts w:ascii="Arial" w:eastAsia="Times New Roman" w:hAnsi="Arial" w:cs="Times New Roman"/>
      <w:kern w:val="0"/>
      <w:sz w:val="20"/>
      <w:szCs w:val="20"/>
      <w:lang w:val="en-GB" w:eastAsia="ja-JP"/>
    </w:rPr>
  </w:style>
  <w:style w:type="paragraph" w:customStyle="1" w:styleId="FirstChange">
    <w:name w:val="First Change"/>
    <w:basedOn w:val="a"/>
    <w:qFormat/>
    <w:rsid w:val="00421EE8"/>
    <w:pPr>
      <w:widowControl/>
      <w:spacing w:after="180"/>
      <w:jc w:val="center"/>
    </w:pPr>
    <w:rPr>
      <w:rFonts w:ascii="Times New Roman" w:hAnsi="Times New Roman" w:cs="Times New Roman"/>
      <w:color w:val="FF0000"/>
      <w:kern w:val="0"/>
      <w:sz w:val="20"/>
      <w:szCs w:val="20"/>
      <w:lang w:val="en-GB" w:eastAsia="en-US"/>
    </w:rPr>
  </w:style>
  <w:style w:type="paragraph" w:styleId="af4">
    <w:name w:val="Revision"/>
    <w:hidden/>
    <w:uiPriority w:val="99"/>
    <w:semiHidden/>
    <w:rsid w:val="00161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4349">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798955513">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37940793">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39</cp:revision>
  <dcterms:created xsi:type="dcterms:W3CDTF">2023-10-13T03:06:00Z</dcterms:created>
  <dcterms:modified xsi:type="dcterms:W3CDTF">2023-10-13T03:10:00Z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